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38D052" w14:textId="792BCE64" w:rsidR="00166665" w:rsidRPr="00B266B0" w:rsidRDefault="00166665" w:rsidP="6F86E34A">
      <w:pPr>
        <w:pStyle w:val="Header"/>
        <w:tabs>
          <w:tab w:val="right" w:pos="9639"/>
        </w:tabs>
        <w:rPr>
          <w:i/>
          <w:iCs/>
          <w:noProof w:val="0"/>
          <w:sz w:val="24"/>
          <w:szCs w:val="24"/>
        </w:rPr>
      </w:pPr>
      <w:r w:rsidRPr="6F86E34A">
        <w:rPr>
          <w:noProof w:val="0"/>
          <w:sz w:val="24"/>
          <w:szCs w:val="24"/>
        </w:rPr>
        <w:t xml:space="preserve">3GPP TSG-RAN </w:t>
      </w:r>
      <w:r>
        <w:rPr>
          <w:noProof w:val="0"/>
          <w:sz w:val="24"/>
          <w:szCs w:val="24"/>
        </w:rPr>
        <w:t>WG</w:t>
      </w:r>
      <w:r w:rsidR="00524EC9">
        <w:rPr>
          <w:noProof w:val="0"/>
          <w:sz w:val="24"/>
          <w:szCs w:val="24"/>
        </w:rPr>
        <w:t>3</w:t>
      </w:r>
      <w:r>
        <w:rPr>
          <w:noProof w:val="0"/>
          <w:sz w:val="24"/>
          <w:szCs w:val="24"/>
        </w:rPr>
        <w:t xml:space="preserve"> #9</w:t>
      </w:r>
      <w:r w:rsidR="00524EC9">
        <w:rPr>
          <w:noProof w:val="0"/>
          <w:sz w:val="24"/>
          <w:szCs w:val="24"/>
        </w:rPr>
        <w:t>7</w:t>
      </w:r>
      <w:r w:rsidR="00CF2BD9">
        <w:rPr>
          <w:noProof w:val="0"/>
          <w:sz w:val="24"/>
          <w:szCs w:val="24"/>
        </w:rPr>
        <w:t>-bis</w:t>
      </w:r>
      <w:r w:rsidRPr="00B266B0">
        <w:rPr>
          <w:bCs/>
          <w:noProof w:val="0"/>
          <w:sz w:val="24"/>
          <w:szCs w:val="24"/>
        </w:rPr>
        <w:tab/>
      </w:r>
      <w:r w:rsidR="00854B66" w:rsidRPr="00854B66">
        <w:rPr>
          <w:noProof w:val="0"/>
          <w:sz w:val="24"/>
          <w:szCs w:val="24"/>
        </w:rPr>
        <w:t>R3-173497</w:t>
      </w:r>
    </w:p>
    <w:p w14:paraId="3B9CBE6B" w14:textId="3A27E11D" w:rsidR="00166665" w:rsidRPr="00B266B0" w:rsidRDefault="00CF2BD9" w:rsidP="6F86E34A">
      <w:pPr>
        <w:pStyle w:val="Header"/>
        <w:tabs>
          <w:tab w:val="right" w:pos="9639"/>
        </w:tabs>
        <w:rPr>
          <w:noProof w:val="0"/>
          <w:sz w:val="24"/>
          <w:szCs w:val="24"/>
        </w:rPr>
      </w:pPr>
      <w:r>
        <w:rPr>
          <w:rFonts w:eastAsia="SimSun"/>
          <w:noProof w:val="0"/>
          <w:sz w:val="24"/>
          <w:szCs w:val="24"/>
          <w:lang w:eastAsia="zh-CN"/>
        </w:rPr>
        <w:t>Prague, Czechia</w:t>
      </w:r>
      <w:r w:rsidR="6F86E34A" w:rsidRPr="6F86E34A">
        <w:rPr>
          <w:rFonts w:eastAsia="SimSun"/>
          <w:noProof w:val="0"/>
          <w:sz w:val="24"/>
          <w:szCs w:val="24"/>
          <w:lang w:eastAsia="zh-CN"/>
        </w:rPr>
        <w:t xml:space="preserve">, </w:t>
      </w:r>
      <w:r w:rsidR="003C59FB">
        <w:rPr>
          <w:rFonts w:eastAsia="SimSun"/>
          <w:noProof w:val="0"/>
          <w:sz w:val="24"/>
          <w:szCs w:val="24"/>
          <w:lang w:eastAsia="zh-CN"/>
        </w:rPr>
        <w:t xml:space="preserve">EU, </w:t>
      </w:r>
      <w:r>
        <w:rPr>
          <w:rFonts w:eastAsia="SimSun"/>
          <w:noProof w:val="0"/>
          <w:sz w:val="24"/>
          <w:szCs w:val="24"/>
          <w:lang w:eastAsia="zh-CN"/>
        </w:rPr>
        <w:t>9</w:t>
      </w:r>
      <w:r w:rsidR="6F86E34A" w:rsidRPr="6F86E34A">
        <w:rPr>
          <w:rFonts w:eastAsia="SimSun"/>
          <w:noProof w:val="0"/>
          <w:sz w:val="24"/>
          <w:szCs w:val="24"/>
          <w:lang w:eastAsia="zh-CN"/>
        </w:rPr>
        <w:t xml:space="preserve"> - </w:t>
      </w:r>
      <w:r>
        <w:rPr>
          <w:rFonts w:eastAsia="SimSun"/>
          <w:noProof w:val="0"/>
          <w:sz w:val="24"/>
          <w:szCs w:val="24"/>
          <w:lang w:eastAsia="zh-CN"/>
        </w:rPr>
        <w:t>13</w:t>
      </w:r>
      <w:r w:rsidR="6F86E34A" w:rsidRPr="6F86E34A">
        <w:rPr>
          <w:rFonts w:eastAsia="SimSun"/>
          <w:noProof w:val="0"/>
          <w:sz w:val="24"/>
          <w:szCs w:val="24"/>
          <w:lang w:eastAsia="zh-CN"/>
        </w:rPr>
        <w:t xml:space="preserve"> August 2017</w:t>
      </w:r>
    </w:p>
    <w:p w14:paraId="3F692EE5" w14:textId="77777777" w:rsidR="00166665" w:rsidRPr="00B266B0" w:rsidRDefault="00166665" w:rsidP="00B703DD">
      <w:pPr>
        <w:pStyle w:val="Header"/>
        <w:rPr>
          <w:bCs/>
          <w:noProof w:val="0"/>
          <w:sz w:val="24"/>
        </w:rPr>
      </w:pPr>
    </w:p>
    <w:p w14:paraId="3308DD9A" w14:textId="74FB62CE" w:rsidR="00B703DD" w:rsidRPr="00B266B0" w:rsidRDefault="00B703DD" w:rsidP="6F86E34A">
      <w:pPr>
        <w:pStyle w:val="CRCoverPage"/>
        <w:tabs>
          <w:tab w:val="left" w:pos="1985"/>
        </w:tabs>
        <w:rPr>
          <w:rFonts w:cs="Arial"/>
          <w:b/>
          <w:bCs/>
          <w:sz w:val="24"/>
          <w:szCs w:val="24"/>
          <w:lang w:eastAsia="ja-JP"/>
        </w:rPr>
      </w:pPr>
      <w:r w:rsidRPr="6F86E34A">
        <w:rPr>
          <w:rFonts w:cs="Arial"/>
          <w:b/>
          <w:bCs/>
          <w:sz w:val="24"/>
          <w:szCs w:val="24"/>
        </w:rPr>
        <w:t>Agenda item:</w:t>
      </w:r>
      <w:r>
        <w:rPr>
          <w:rFonts w:cs="Arial"/>
          <w:b/>
          <w:bCs/>
          <w:sz w:val="24"/>
        </w:rPr>
        <w:tab/>
      </w:r>
      <w:r w:rsidR="003C59FB" w:rsidRPr="003C59FB">
        <w:rPr>
          <w:rFonts w:cs="Arial"/>
          <w:b/>
          <w:bCs/>
          <w:sz w:val="24"/>
          <w:szCs w:val="24"/>
        </w:rPr>
        <w:t>10.</w:t>
      </w:r>
      <w:r w:rsidR="00854B66">
        <w:rPr>
          <w:rFonts w:cs="Arial"/>
          <w:b/>
          <w:bCs/>
          <w:sz w:val="24"/>
          <w:szCs w:val="24"/>
        </w:rPr>
        <w:t>8.1.2</w:t>
      </w:r>
    </w:p>
    <w:p w14:paraId="762A1FC7" w14:textId="0623836F" w:rsidR="00B703DD" w:rsidRPr="00B266B0" w:rsidRDefault="00B703DD" w:rsidP="6F86E34A">
      <w:pPr>
        <w:tabs>
          <w:tab w:val="left" w:pos="1985"/>
        </w:tabs>
        <w:ind w:left="1985" w:hanging="1985"/>
        <w:rPr>
          <w:rFonts w:ascii="Arial" w:hAnsi="Arial" w:cs="Arial"/>
          <w:b/>
          <w:bCs/>
          <w:sz w:val="24"/>
          <w:szCs w:val="24"/>
        </w:rPr>
      </w:pPr>
      <w:r w:rsidRPr="6F86E34A">
        <w:rPr>
          <w:rFonts w:ascii="Arial" w:hAnsi="Arial" w:cs="Arial"/>
          <w:b/>
          <w:bCs/>
          <w:sz w:val="24"/>
          <w:szCs w:val="24"/>
        </w:rPr>
        <w:t>Source:</w:t>
      </w:r>
      <w:r w:rsidRPr="00B266B0">
        <w:rPr>
          <w:rFonts w:ascii="Arial" w:hAnsi="Arial" w:cs="Arial"/>
          <w:b/>
          <w:bCs/>
          <w:sz w:val="24"/>
        </w:rPr>
        <w:tab/>
      </w:r>
      <w:r w:rsidR="00D1048D" w:rsidRPr="6F86E34A">
        <w:rPr>
          <w:rFonts w:ascii="Arial" w:hAnsi="Arial" w:cs="Arial"/>
          <w:b/>
          <w:bCs/>
          <w:sz w:val="24"/>
          <w:szCs w:val="24"/>
        </w:rPr>
        <w:t>Nokia, Nokia Shanghai Bell</w:t>
      </w:r>
    </w:p>
    <w:p w14:paraId="49121665" w14:textId="58934108" w:rsidR="00B703DD" w:rsidRDefault="00B703DD" w:rsidP="6F86E34A">
      <w:pPr>
        <w:ind w:left="1985" w:hanging="1985"/>
        <w:rPr>
          <w:rFonts w:ascii="Arial" w:hAnsi="Arial" w:cs="Arial"/>
          <w:b/>
          <w:bCs/>
          <w:sz w:val="24"/>
          <w:szCs w:val="24"/>
        </w:rPr>
      </w:pPr>
      <w:r w:rsidRPr="6F86E34A">
        <w:rPr>
          <w:rFonts w:ascii="Arial" w:hAnsi="Arial" w:cs="Arial"/>
          <w:b/>
          <w:bCs/>
          <w:sz w:val="24"/>
          <w:szCs w:val="24"/>
        </w:rPr>
        <w:t>Title:</w:t>
      </w:r>
      <w:r w:rsidRPr="00B266B0">
        <w:rPr>
          <w:rFonts w:ascii="Arial" w:hAnsi="Arial" w:cs="Arial"/>
          <w:b/>
          <w:bCs/>
          <w:sz w:val="24"/>
        </w:rPr>
        <w:tab/>
      </w:r>
      <w:r w:rsidRPr="6F86E34A">
        <w:rPr>
          <w:rFonts w:ascii="Arial" w:hAnsi="Arial" w:cs="Arial"/>
          <w:b/>
          <w:bCs/>
          <w:sz w:val="24"/>
          <w:szCs w:val="24"/>
        </w:rPr>
        <w:t xml:space="preserve">S-RLF </w:t>
      </w:r>
      <w:r w:rsidR="008B06D1">
        <w:rPr>
          <w:rFonts w:ascii="Arial" w:hAnsi="Arial" w:cs="Arial"/>
          <w:b/>
          <w:bCs/>
          <w:sz w:val="24"/>
          <w:szCs w:val="24"/>
        </w:rPr>
        <w:t xml:space="preserve">handling </w:t>
      </w:r>
      <w:r w:rsidR="00D451FF" w:rsidRPr="6F86E34A">
        <w:rPr>
          <w:rFonts w:ascii="Arial" w:hAnsi="Arial" w:cs="Arial"/>
          <w:b/>
          <w:bCs/>
          <w:sz w:val="24"/>
          <w:szCs w:val="24"/>
        </w:rPr>
        <w:t>for MR-DC</w:t>
      </w:r>
    </w:p>
    <w:p w14:paraId="7B197F59" w14:textId="696A361E" w:rsidR="00B703DD" w:rsidRDefault="00B703DD" w:rsidP="003C59FB">
      <w:pPr>
        <w:ind w:left="1985" w:hanging="1985"/>
        <w:rPr>
          <w:rFonts w:ascii="Arial" w:hAnsi="Arial" w:cs="Arial"/>
          <w:b/>
          <w:bCs/>
          <w:sz w:val="24"/>
          <w:szCs w:val="24"/>
        </w:rPr>
      </w:pPr>
      <w:r w:rsidRPr="003C59FB">
        <w:rPr>
          <w:rFonts w:ascii="Arial" w:hAnsi="Arial" w:cs="Arial"/>
          <w:b/>
          <w:bCs/>
          <w:sz w:val="24"/>
          <w:szCs w:val="24"/>
        </w:rPr>
        <w:t>Document for:</w:t>
      </w:r>
      <w:r w:rsidR="003C59FB">
        <w:rPr>
          <w:rFonts w:ascii="Arial" w:hAnsi="Arial" w:cs="Arial"/>
          <w:b/>
          <w:bCs/>
          <w:sz w:val="24"/>
          <w:szCs w:val="24"/>
        </w:rPr>
        <w:tab/>
      </w:r>
      <w:r w:rsidRPr="003C59FB">
        <w:rPr>
          <w:rFonts w:ascii="Arial" w:hAnsi="Arial" w:cs="Arial"/>
          <w:b/>
          <w:bCs/>
          <w:sz w:val="24"/>
          <w:szCs w:val="24"/>
        </w:rPr>
        <w:t>Decision</w:t>
      </w:r>
    </w:p>
    <w:p w14:paraId="2AAAFD55" w14:textId="77777777" w:rsidR="003C59FB" w:rsidRPr="003C59FB" w:rsidRDefault="003C59FB" w:rsidP="003C59FB">
      <w:pPr>
        <w:ind w:left="1985" w:hanging="1985"/>
        <w:rPr>
          <w:rFonts w:ascii="Arial" w:hAnsi="Arial" w:cs="Arial"/>
          <w:b/>
          <w:bCs/>
          <w:sz w:val="24"/>
          <w:szCs w:val="24"/>
        </w:rPr>
      </w:pPr>
    </w:p>
    <w:p w14:paraId="3E959691" w14:textId="77777777" w:rsidR="00CD4C7B" w:rsidRPr="006E13D1" w:rsidRDefault="00CD4C7B" w:rsidP="00CD4C7B">
      <w:pPr>
        <w:pStyle w:val="Heading1"/>
      </w:pPr>
      <w:r w:rsidRPr="006E13D1">
        <w:t>1</w:t>
      </w:r>
      <w:r w:rsidRPr="006E13D1">
        <w:tab/>
      </w:r>
      <w:r w:rsidR="0056573F">
        <w:t>Introduction</w:t>
      </w:r>
    </w:p>
    <w:p w14:paraId="4DAF7ED6" w14:textId="3373895C" w:rsidR="00DD4CEC" w:rsidRDefault="6F86E34A" w:rsidP="00CD4C7B">
      <w:r>
        <w:t xml:space="preserve">During the RAN2 NR AdHoc meeting in Qingdao, the following agreements were made while discussing the </w:t>
      </w:r>
      <w:r w:rsidR="008B06D1">
        <w:t xml:space="preserve">actions </w:t>
      </w:r>
      <w:r>
        <w:t xml:space="preserve">performed by the </w:t>
      </w:r>
      <w:r w:rsidR="008B06D1">
        <w:t xml:space="preserve">network </w:t>
      </w:r>
      <w:r>
        <w:t xml:space="preserve">upon S-RLF. </w:t>
      </w:r>
    </w:p>
    <w:p w14:paraId="6432E402" w14:textId="77777777" w:rsidR="00DD4CEC" w:rsidRDefault="6F86E34A" w:rsidP="00DD4CEC">
      <w:pPr>
        <w:pStyle w:val="Doc-text2"/>
        <w:pBdr>
          <w:top w:val="single" w:sz="4" w:space="1" w:color="auto"/>
          <w:left w:val="single" w:sz="4" w:space="4" w:color="auto"/>
          <w:bottom w:val="single" w:sz="4" w:space="1" w:color="auto"/>
          <w:right w:val="single" w:sz="4" w:space="4" w:color="auto"/>
        </w:pBdr>
      </w:pPr>
      <w:r>
        <w:t>Agreements:</w:t>
      </w:r>
    </w:p>
    <w:p w14:paraId="0F6204C2" w14:textId="77777777" w:rsidR="00DD4CEC" w:rsidRDefault="00DD4CEC" w:rsidP="00DD4CEC">
      <w:pPr>
        <w:pStyle w:val="Doc-text2"/>
        <w:pBdr>
          <w:top w:val="single" w:sz="4" w:space="1" w:color="auto"/>
          <w:left w:val="single" w:sz="4" w:space="4" w:color="auto"/>
          <w:bottom w:val="single" w:sz="4" w:space="1" w:color="auto"/>
          <w:right w:val="single" w:sz="4" w:space="4" w:color="auto"/>
        </w:pBdr>
      </w:pPr>
      <w:r>
        <w:t>1</w:t>
      </w:r>
      <w:r>
        <w:tab/>
        <w:t>For all SCG failure cases, the UE maintains the current measurement configurations from both the MN and the SN (i.e. UE does not take autonomous action) and UE continues measurements based on configuration from the MN.</w:t>
      </w:r>
    </w:p>
    <w:p w14:paraId="3E5D4CC2" w14:textId="77777777" w:rsidR="00DD4CEC" w:rsidRDefault="6F86E34A" w:rsidP="00DD4CEC">
      <w:pPr>
        <w:pStyle w:val="Doc-text2"/>
        <w:pBdr>
          <w:top w:val="single" w:sz="4" w:space="1" w:color="auto"/>
          <w:left w:val="single" w:sz="4" w:space="4" w:color="auto"/>
          <w:bottom w:val="single" w:sz="4" w:space="1" w:color="auto"/>
          <w:right w:val="single" w:sz="4" w:space="4" w:color="auto"/>
        </w:pBdr>
      </w:pPr>
      <w:r>
        <w:t xml:space="preserve">FFS whether the UE continues measurements based on configuration from the SN </w:t>
      </w:r>
    </w:p>
    <w:p w14:paraId="1C5696DB" w14:textId="77777777" w:rsidR="00DD4CEC" w:rsidRDefault="00DD4CEC" w:rsidP="00DD4CEC">
      <w:pPr>
        <w:pStyle w:val="Doc-text2"/>
        <w:pBdr>
          <w:top w:val="single" w:sz="4" w:space="1" w:color="auto"/>
          <w:left w:val="single" w:sz="4" w:space="4" w:color="auto"/>
          <w:bottom w:val="single" w:sz="4" w:space="1" w:color="auto"/>
          <w:right w:val="single" w:sz="4" w:space="4" w:color="auto"/>
        </w:pBdr>
      </w:pPr>
      <w:r>
        <w:t>2</w:t>
      </w:r>
      <w:r>
        <w:tab/>
        <w:t>UE includes in the SCGFailureInformation message the measurement results available according to current measurement configuration of both the MN and the SN.</w:t>
      </w:r>
    </w:p>
    <w:p w14:paraId="40E60402" w14:textId="77777777" w:rsidR="00DD4CEC" w:rsidRDefault="00DD4CEC" w:rsidP="00DD4CEC">
      <w:pPr>
        <w:pStyle w:val="Doc-text2"/>
        <w:pBdr>
          <w:top w:val="single" w:sz="4" w:space="1" w:color="auto"/>
          <w:left w:val="single" w:sz="4" w:space="4" w:color="auto"/>
          <w:bottom w:val="single" w:sz="4" w:space="1" w:color="auto"/>
          <w:right w:val="single" w:sz="4" w:space="4" w:color="auto"/>
        </w:pBdr>
      </w:pPr>
      <w:r>
        <w:t>3</w:t>
      </w:r>
      <w:r>
        <w:tab/>
      </w:r>
      <w:r w:rsidRPr="008B06D1">
        <w:rPr>
          <w:highlight w:val="cyan"/>
        </w:rPr>
        <w:t>The MN handles the SCGFailureInformation and may decide to keep, change, or release the SN/SCG. The measurement results according to the SN configuration can, in all cases, be forwarded to the old SN and/or to the new SN.</w:t>
      </w:r>
    </w:p>
    <w:p w14:paraId="5334A042" w14:textId="77777777" w:rsidR="00DD4CEC" w:rsidRDefault="6F86E34A" w:rsidP="00DD4CEC">
      <w:pPr>
        <w:pStyle w:val="Doc-text2"/>
        <w:pBdr>
          <w:top w:val="single" w:sz="4" w:space="1" w:color="auto"/>
          <w:left w:val="single" w:sz="4" w:space="4" w:color="auto"/>
          <w:bottom w:val="single" w:sz="4" w:space="1" w:color="auto"/>
          <w:right w:val="single" w:sz="4" w:space="4" w:color="auto"/>
        </w:pBdr>
      </w:pPr>
      <w:r>
        <w:t>FFS if a different SN can interpret the measurement results based on the configuration from the old SN</w:t>
      </w:r>
    </w:p>
    <w:p w14:paraId="24F4F485" w14:textId="77777777" w:rsidR="00DD4CEC" w:rsidRDefault="00DD4CEC" w:rsidP="00DD4CEC">
      <w:pPr>
        <w:pStyle w:val="Doc-text2"/>
        <w:pBdr>
          <w:top w:val="single" w:sz="4" w:space="1" w:color="auto"/>
          <w:left w:val="single" w:sz="4" w:space="4" w:color="auto"/>
          <w:bottom w:val="single" w:sz="4" w:space="1" w:color="auto"/>
          <w:right w:val="single" w:sz="4" w:space="4" w:color="auto"/>
        </w:pBdr>
      </w:pPr>
      <w:r>
        <w:t>4</w:t>
      </w:r>
      <w:r>
        <w:tab/>
        <w:t>The UE includes two measurement results in the SCGFailureInformation message: 1) measurement results according to the MN configuration encoded in LTE RRC format, and 2) measurement results according to the SN configuration</w:t>
      </w:r>
    </w:p>
    <w:p w14:paraId="3B2057D8" w14:textId="09CF999D" w:rsidR="00DD4CEC" w:rsidRDefault="6F86E34A" w:rsidP="00DD4CEC">
      <w:pPr>
        <w:pStyle w:val="Doc-text2"/>
        <w:pBdr>
          <w:top w:val="single" w:sz="4" w:space="1" w:color="auto"/>
          <w:left w:val="single" w:sz="4" w:space="4" w:color="auto"/>
          <w:bottom w:val="single" w:sz="4" w:space="1" w:color="auto"/>
          <w:right w:val="single" w:sz="4" w:space="4" w:color="auto"/>
        </w:pBdr>
      </w:pPr>
      <w:r>
        <w:t>FFS Whether the measurement results according to the SN configuration are encoded in NR RRC format and included in a container</w:t>
      </w:r>
    </w:p>
    <w:p w14:paraId="65094939" w14:textId="27D308D2" w:rsidR="00DD4CEC" w:rsidRDefault="00DD4CEC" w:rsidP="00CD4C7B"/>
    <w:p w14:paraId="66062320" w14:textId="3BAB8B6E" w:rsidR="0019046A" w:rsidRDefault="0019046A" w:rsidP="00CD4C7B">
      <w:r>
        <w:t>In Berlin, at RAN2#99, this was further clarified:</w:t>
      </w:r>
    </w:p>
    <w:p w14:paraId="267C9590" w14:textId="77777777" w:rsidR="0019046A" w:rsidRPr="0019046A" w:rsidRDefault="0019046A" w:rsidP="0019046A">
      <w:pPr>
        <w:pStyle w:val="Doc-text2"/>
        <w:pBdr>
          <w:top w:val="single" w:sz="4" w:space="1" w:color="auto"/>
          <w:left w:val="single" w:sz="4" w:space="4" w:color="auto"/>
          <w:bottom w:val="single" w:sz="4" w:space="1" w:color="auto"/>
          <w:right w:val="single" w:sz="4" w:space="4" w:color="auto"/>
        </w:pBdr>
        <w:rPr>
          <w:lang w:val="en-US" w:eastAsia="pl-PL"/>
        </w:rPr>
      </w:pPr>
      <w:r w:rsidRPr="0019046A">
        <w:rPr>
          <w:lang w:val="en-US"/>
        </w:rPr>
        <w:t>Agreements</w:t>
      </w:r>
    </w:p>
    <w:p w14:paraId="1482783A" w14:textId="77777777" w:rsidR="0019046A" w:rsidRPr="0019046A" w:rsidRDefault="0019046A" w:rsidP="0019046A">
      <w:pPr>
        <w:pStyle w:val="Doc-text2"/>
        <w:pBdr>
          <w:top w:val="single" w:sz="4" w:space="1" w:color="auto"/>
          <w:left w:val="single" w:sz="4" w:space="4" w:color="auto"/>
          <w:bottom w:val="single" w:sz="4" w:space="1" w:color="auto"/>
          <w:right w:val="single" w:sz="4" w:space="4" w:color="auto"/>
        </w:pBdr>
        <w:rPr>
          <w:lang w:val="en-US"/>
        </w:rPr>
      </w:pPr>
      <w:r w:rsidRPr="0019046A">
        <w:rPr>
          <w:lang w:val="en-US"/>
        </w:rPr>
        <w:t>1: Measurement results according to SN configuration provided in SCGFailureInformation are encoded according to NR RRC format</w:t>
      </w:r>
    </w:p>
    <w:p w14:paraId="6C4B0469" w14:textId="77777777" w:rsidR="0019046A" w:rsidRPr="0019046A" w:rsidRDefault="0019046A" w:rsidP="0019046A">
      <w:pPr>
        <w:pStyle w:val="Doc-text2"/>
        <w:pBdr>
          <w:top w:val="single" w:sz="4" w:space="1" w:color="auto"/>
          <w:left w:val="single" w:sz="4" w:space="4" w:color="auto"/>
          <w:bottom w:val="single" w:sz="4" w:space="1" w:color="auto"/>
          <w:right w:val="single" w:sz="4" w:space="4" w:color="auto"/>
        </w:pBdr>
      </w:pPr>
      <w:r w:rsidRPr="0019046A">
        <w:rPr>
          <w:lang w:val="en-US"/>
        </w:rPr>
        <w:t xml:space="preserve">2: </w:t>
      </w:r>
      <w:r w:rsidRPr="0019046A">
        <w:t>If SCGFailureInformation contains SN configured measurement results, MN will forward those measurements to SN</w:t>
      </w:r>
    </w:p>
    <w:p w14:paraId="14F52AF4" w14:textId="77777777" w:rsidR="0019046A" w:rsidRPr="0019046A" w:rsidRDefault="0019046A" w:rsidP="0019046A">
      <w:pPr>
        <w:pStyle w:val="Doc-text2"/>
        <w:pBdr>
          <w:top w:val="single" w:sz="4" w:space="1" w:color="auto"/>
          <w:left w:val="single" w:sz="4" w:space="4" w:color="auto"/>
          <w:bottom w:val="single" w:sz="4" w:space="1" w:color="auto"/>
          <w:right w:val="single" w:sz="4" w:space="4" w:color="auto"/>
        </w:pBdr>
        <w:rPr>
          <w:lang w:val="en-US"/>
        </w:rPr>
      </w:pPr>
      <w:r w:rsidRPr="0019046A">
        <w:rPr>
          <w:lang w:val="en-US"/>
        </w:rPr>
        <w:t>3: The following measurements are included in SN part of SCGFailureInformation</w:t>
      </w:r>
    </w:p>
    <w:p w14:paraId="1C7DA165" w14:textId="77777777" w:rsidR="0019046A" w:rsidRPr="0019046A" w:rsidRDefault="0019046A" w:rsidP="0019046A">
      <w:pPr>
        <w:pStyle w:val="Doc-text2"/>
        <w:pBdr>
          <w:top w:val="single" w:sz="4" w:space="1" w:color="auto"/>
          <w:left w:val="single" w:sz="4" w:space="4" w:color="auto"/>
          <w:bottom w:val="single" w:sz="4" w:space="1" w:color="auto"/>
          <w:right w:val="single" w:sz="4" w:space="4" w:color="auto"/>
        </w:pBdr>
        <w:rPr>
          <w:lang w:val="en-US"/>
        </w:rPr>
      </w:pPr>
      <w:r w:rsidRPr="0019046A">
        <w:rPr>
          <w:lang w:val="en-US"/>
        </w:rPr>
        <w:t>-     ARFCN value and NR serving cells and NR neighbour cells measurement results with a quality indicator (RSRP, RSRQ or equivalent).</w:t>
      </w:r>
    </w:p>
    <w:p w14:paraId="1AA54F80" w14:textId="77777777" w:rsidR="0019046A" w:rsidRDefault="0019046A" w:rsidP="0019046A">
      <w:pPr>
        <w:pStyle w:val="Doc-text2"/>
        <w:pBdr>
          <w:top w:val="single" w:sz="4" w:space="1" w:color="auto"/>
          <w:left w:val="single" w:sz="4" w:space="4" w:color="auto"/>
          <w:bottom w:val="single" w:sz="4" w:space="1" w:color="auto"/>
          <w:right w:val="single" w:sz="4" w:space="4" w:color="auto"/>
        </w:pBdr>
        <w:rPr>
          <w:lang w:val="en-US"/>
        </w:rPr>
      </w:pPr>
      <w:r w:rsidRPr="0019046A">
        <w:rPr>
          <w:lang w:val="en-US"/>
        </w:rPr>
        <w:t>FFS         Beam level measurements</w:t>
      </w:r>
    </w:p>
    <w:p w14:paraId="3F10DACB" w14:textId="77777777" w:rsidR="0019046A" w:rsidRPr="0019046A" w:rsidRDefault="0019046A" w:rsidP="00CD4C7B">
      <w:pPr>
        <w:rPr>
          <w:lang w:val="en-US"/>
        </w:rPr>
      </w:pPr>
    </w:p>
    <w:p w14:paraId="4018A38B" w14:textId="0FAA3B60" w:rsidR="003F16B5" w:rsidRPr="006E13D1" w:rsidRDefault="6F86E34A" w:rsidP="00CD4C7B">
      <w:r>
        <w:t xml:space="preserve">In this discussion paper, we discuss the </w:t>
      </w:r>
      <w:r w:rsidR="008B06D1">
        <w:t xml:space="preserve">actions </w:t>
      </w:r>
      <w:r>
        <w:t xml:space="preserve">performed by the </w:t>
      </w:r>
      <w:r w:rsidR="008B06D1">
        <w:t xml:space="preserve">network </w:t>
      </w:r>
      <w:r w:rsidR="003F16B5">
        <w:t xml:space="preserve">following an </w:t>
      </w:r>
      <w:r>
        <w:t xml:space="preserve">SCG RLF. </w:t>
      </w:r>
    </w:p>
    <w:p w14:paraId="127ACA6D" w14:textId="63D0C2B0" w:rsidR="00CD4C7B" w:rsidRPr="006E13D1" w:rsidRDefault="00CD4C7B" w:rsidP="00CD4C7B">
      <w:pPr>
        <w:pStyle w:val="Heading1"/>
      </w:pPr>
      <w:r w:rsidRPr="006E13D1">
        <w:t>2</w:t>
      </w:r>
      <w:r w:rsidRPr="006E13D1">
        <w:tab/>
      </w:r>
      <w:r w:rsidR="00B703DD">
        <w:t>Background</w:t>
      </w:r>
    </w:p>
    <w:p w14:paraId="30AFF164" w14:textId="4EB12FB9" w:rsidR="00B703DD" w:rsidRDefault="6F86E34A" w:rsidP="00CD4C7B">
      <w:r>
        <w:t xml:space="preserve">In LTE DC, a UE monitors the radio quality of the SeNB PSCell via. similar radio link monitoring (RLM) procedures as for MeNB PCell. This is called secondary radio link monitoring (S-RLM) and the occurrence of UE detecting the radio link failure (RLF) of PSCell is referred to as secondary RLF (S-RLF). When S-RLF occurs, the UE stops utilizing the radio resources of the SeNB (i.e., suspends the Secondary Cell Group (SCG) by no longer attempting to receive DL </w:t>
      </w:r>
      <w:r>
        <w:lastRenderedPageBreak/>
        <w:t xml:space="preserve">or send UL towards the SeNB) and indicates the failure to MeNB via uplink (using the message “secondary cell group (SCG) failure report”), </w:t>
      </w:r>
      <w:r w:rsidR="0085755B">
        <w:t>which contains information of the latest measurements of frequencies configured by SN</w:t>
      </w:r>
      <w:r>
        <w:t xml:space="preserve">. </w:t>
      </w:r>
    </w:p>
    <w:p w14:paraId="40692FDF" w14:textId="7CC576F3" w:rsidR="00C136D1" w:rsidRDefault="6F86E34A" w:rsidP="00CD4C7B">
      <w:r>
        <w:t>In LTE DC, it was up to MeNB to act per the S-RLF indication (“SCG failure report”), and MeNB was fully aware of the UE measurement configuration and was controlling the SeNB</w:t>
      </w:r>
      <w:r w:rsidRPr="015811E6">
        <w:t xml:space="preserve"> </w:t>
      </w:r>
      <w:r>
        <w:t>SCell mobility fully, and could react to the occurrence of the S-RLF. However, with LTE-NR DC, the SgNB is in control of the intra SgNB mobility, and the SgNB leg may also fail differently due to, for example, the beam management procedures with higher carrier frequencies or due to LOS blockage occurring</w:t>
      </w:r>
      <w:r w:rsidR="009A0C30">
        <w:t xml:space="preserve"> or non-delivery of HO command etc</w:t>
      </w:r>
      <w:r>
        <w:t xml:space="preserve">. Also, since the SgNB is responsible </w:t>
      </w:r>
      <w:r w:rsidR="015811E6">
        <w:t>for</w:t>
      </w:r>
      <w:r>
        <w:t xml:space="preserve"> handling the mobility within the NR system</w:t>
      </w:r>
      <w:r w:rsidR="0085755B">
        <w:t xml:space="preserve">, </w:t>
      </w:r>
      <w:r>
        <w:t xml:space="preserve">the MeNB </w:t>
      </w:r>
      <w:r w:rsidR="0085755B">
        <w:t>shall</w:t>
      </w:r>
      <w:r>
        <w:t xml:space="preserve"> not even comprehend the measurement events configured by the SgNB, the MeNB may not </w:t>
      </w:r>
      <w:r w:rsidR="003F16B5">
        <w:t xml:space="preserve">even </w:t>
      </w:r>
      <w:r>
        <w:t xml:space="preserve">be </w:t>
      </w:r>
      <w:r w:rsidR="003F16B5">
        <w:t xml:space="preserve">fully </w:t>
      </w:r>
      <w:r>
        <w:t xml:space="preserve">aware of how to react to the S-RLF indication </w:t>
      </w:r>
      <w:r w:rsidR="000D72C9">
        <w:t>i</w:t>
      </w:r>
      <w:r w:rsidR="003F16B5">
        <w:t>f</w:t>
      </w:r>
      <w:r w:rsidR="000D72C9">
        <w:t xml:space="preserve"> </w:t>
      </w:r>
      <w:r>
        <w:t xml:space="preserve">received from the UE. </w:t>
      </w:r>
    </w:p>
    <w:p w14:paraId="562B4D79" w14:textId="3F087AA6" w:rsidR="000D72C9" w:rsidRDefault="000D72C9" w:rsidP="00CD4C7B">
      <w:r>
        <w:t>Hence, MN should not make a decision about change/release the SN without offering the first chance to SN.</w:t>
      </w:r>
    </w:p>
    <w:p w14:paraId="0C82E328" w14:textId="181AF77E" w:rsidR="00F52EE7" w:rsidRDefault="000D72C9" w:rsidP="000D72C9">
      <w:pPr>
        <w:rPr>
          <w:b/>
          <w:bCs/>
        </w:rPr>
      </w:pPr>
      <w:r>
        <w:rPr>
          <w:b/>
          <w:bCs/>
        </w:rPr>
        <w:object w:dxaOrig="20881" w:dyaOrig="10210" w14:anchorId="0FEC2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5pt;height:242.25pt" o:ole="">
            <v:imagedata r:id="rId11" o:title=""/>
          </v:shape>
          <o:OLEObject Type="Embed" ProgID="Visio.Drawing.11" ShapeID="_x0000_i1025" DrawAspect="Content" ObjectID="_1568106013" r:id="rId12"/>
        </w:object>
      </w:r>
    </w:p>
    <w:p w14:paraId="5D9565C1" w14:textId="333A97DC" w:rsidR="000D72C9" w:rsidRDefault="000D72C9" w:rsidP="000D72C9">
      <w:pPr>
        <w:jc w:val="center"/>
        <w:rPr>
          <w:b/>
        </w:rPr>
      </w:pPr>
      <w:r>
        <w:rPr>
          <w:b/>
          <w:bCs/>
        </w:rPr>
        <w:t>Figure 1 : Illustration of a typical LTE-NR DC deployment scenario</w:t>
      </w:r>
    </w:p>
    <w:p w14:paraId="6B508682" w14:textId="77777777" w:rsidR="000D72C9" w:rsidRDefault="000D72C9" w:rsidP="6F86E34A">
      <w:pPr>
        <w:rPr>
          <w:b/>
          <w:bCs/>
        </w:rPr>
      </w:pPr>
    </w:p>
    <w:p w14:paraId="3F0B836C" w14:textId="29CEF405" w:rsidR="000D72C9" w:rsidRDefault="000D72C9" w:rsidP="6F86E34A">
      <w:pPr>
        <w:rPr>
          <w:bCs/>
        </w:rPr>
      </w:pPr>
      <w:r w:rsidRPr="000D72C9">
        <w:rPr>
          <w:bCs/>
        </w:rPr>
        <w:t xml:space="preserve">The problem </w:t>
      </w:r>
      <w:r>
        <w:rPr>
          <w:bCs/>
        </w:rPr>
        <w:t>is best illustrated with the above figure.</w:t>
      </w:r>
      <w:r w:rsidR="009A0C30">
        <w:rPr>
          <w:bCs/>
        </w:rPr>
        <w:t xml:space="preserve"> There are two scenarios under which an S-RLF could occur.</w:t>
      </w:r>
    </w:p>
    <w:p w14:paraId="03742934" w14:textId="2F85F417" w:rsidR="009A0C30" w:rsidRDefault="009A0C30" w:rsidP="009A0C30">
      <w:pPr>
        <w:pStyle w:val="ListParagraph"/>
        <w:numPr>
          <w:ilvl w:val="0"/>
          <w:numId w:val="5"/>
        </w:numPr>
        <w:rPr>
          <w:bCs/>
        </w:rPr>
      </w:pPr>
      <w:r>
        <w:rPr>
          <w:bCs/>
        </w:rPr>
        <w:t>When there is permanent loss of 5G coverage e</w:t>
      </w:r>
      <w:r w:rsidR="003F16B5">
        <w:rPr>
          <w:bCs/>
        </w:rPr>
        <w:t>.</w:t>
      </w:r>
      <w:r>
        <w:rPr>
          <w:bCs/>
        </w:rPr>
        <w:t>g</w:t>
      </w:r>
      <w:r w:rsidR="003F16B5">
        <w:rPr>
          <w:bCs/>
        </w:rPr>
        <w:t>.</w:t>
      </w:r>
      <w:r>
        <w:rPr>
          <w:bCs/>
        </w:rPr>
        <w:t>: when a UE moves deep into the grey area of the above figure.</w:t>
      </w:r>
    </w:p>
    <w:p w14:paraId="26D7A1D4" w14:textId="1A485A7B" w:rsidR="009A0C30" w:rsidRDefault="009A0C30" w:rsidP="009A0C30">
      <w:pPr>
        <w:pStyle w:val="ListParagraph"/>
        <w:numPr>
          <w:ilvl w:val="0"/>
          <w:numId w:val="5"/>
        </w:numPr>
        <w:rPr>
          <w:bCs/>
        </w:rPr>
      </w:pPr>
      <w:r>
        <w:rPr>
          <w:bCs/>
        </w:rPr>
        <w:t>When there is temporary loss of 5G coverage e</w:t>
      </w:r>
      <w:r w:rsidR="003F16B5">
        <w:rPr>
          <w:bCs/>
        </w:rPr>
        <w:t>.</w:t>
      </w:r>
      <w:r>
        <w:rPr>
          <w:bCs/>
        </w:rPr>
        <w:t>g</w:t>
      </w:r>
      <w:r w:rsidR="003F16B5">
        <w:rPr>
          <w:bCs/>
        </w:rPr>
        <w:t>.</w:t>
      </w:r>
      <w:r>
        <w:rPr>
          <w:bCs/>
        </w:rPr>
        <w:t>: when a UE encounters a coverage hole while moving from one white ellipse to the other of the above figure.</w:t>
      </w:r>
    </w:p>
    <w:p w14:paraId="3092748C" w14:textId="0B4B295A" w:rsidR="009A0C30" w:rsidRDefault="009A0C30" w:rsidP="009A0C30">
      <w:pPr>
        <w:rPr>
          <w:bCs/>
        </w:rPr>
      </w:pPr>
      <w:r>
        <w:rPr>
          <w:bCs/>
        </w:rPr>
        <w:t xml:space="preserve">While in case </w:t>
      </w:r>
      <w:r w:rsidR="003F16B5">
        <w:rPr>
          <w:bCs/>
        </w:rPr>
        <w:t>(</w:t>
      </w:r>
      <w:r>
        <w:rPr>
          <w:bCs/>
        </w:rPr>
        <w:t>a</w:t>
      </w:r>
      <w:r w:rsidR="003F16B5">
        <w:rPr>
          <w:bCs/>
        </w:rPr>
        <w:t>)</w:t>
      </w:r>
      <w:r>
        <w:rPr>
          <w:bCs/>
        </w:rPr>
        <w:t xml:space="preserve">, the UE is less likely to report a strong candidate </w:t>
      </w:r>
      <w:r w:rsidR="00BD0E51">
        <w:rPr>
          <w:bCs/>
        </w:rPr>
        <w:t>PS</w:t>
      </w:r>
      <w:r>
        <w:rPr>
          <w:bCs/>
        </w:rPr>
        <w:t xml:space="preserve">cell in the </w:t>
      </w:r>
      <w:r w:rsidR="00B22504">
        <w:rPr>
          <w:bCs/>
        </w:rPr>
        <w:t>SCG</w:t>
      </w:r>
      <w:r>
        <w:rPr>
          <w:bCs/>
        </w:rPr>
        <w:t xml:space="preserve"> failure information to MN, in case </w:t>
      </w:r>
      <w:r w:rsidR="003F16B5">
        <w:rPr>
          <w:bCs/>
        </w:rPr>
        <w:t>(</w:t>
      </w:r>
      <w:r>
        <w:rPr>
          <w:bCs/>
        </w:rPr>
        <w:t>b</w:t>
      </w:r>
      <w:r w:rsidR="003F16B5">
        <w:rPr>
          <w:bCs/>
        </w:rPr>
        <w:t>)</w:t>
      </w:r>
      <w:r>
        <w:rPr>
          <w:bCs/>
        </w:rPr>
        <w:t xml:space="preserve">, the UE is very likely to report a strong candidate </w:t>
      </w:r>
      <w:r w:rsidR="00BD0E51">
        <w:rPr>
          <w:bCs/>
        </w:rPr>
        <w:t>PS</w:t>
      </w:r>
      <w:r>
        <w:rPr>
          <w:bCs/>
        </w:rPr>
        <w:t xml:space="preserve">cell. Hence, it is very important in case </w:t>
      </w:r>
      <w:r w:rsidR="003F16B5">
        <w:rPr>
          <w:bCs/>
        </w:rPr>
        <w:t>(</w:t>
      </w:r>
      <w:r>
        <w:rPr>
          <w:bCs/>
        </w:rPr>
        <w:t>b</w:t>
      </w:r>
      <w:r w:rsidR="003F16B5">
        <w:rPr>
          <w:bCs/>
        </w:rPr>
        <w:t>)</w:t>
      </w:r>
      <w:r>
        <w:rPr>
          <w:bCs/>
        </w:rPr>
        <w:t xml:space="preserve"> for the MN to forward the S</w:t>
      </w:r>
      <w:r w:rsidR="00B22504">
        <w:rPr>
          <w:bCs/>
        </w:rPr>
        <w:t>CG</w:t>
      </w:r>
      <w:r>
        <w:rPr>
          <w:bCs/>
        </w:rPr>
        <w:t xml:space="preserve"> failure information to SN </w:t>
      </w:r>
      <w:r w:rsidR="002913A2">
        <w:rPr>
          <w:bCs/>
        </w:rPr>
        <w:t>and wait for a confirmation from SN before making a decision to change/release the SN.</w:t>
      </w:r>
    </w:p>
    <w:p w14:paraId="36ADCAF9" w14:textId="57093395" w:rsidR="002913A2" w:rsidRDefault="002913A2" w:rsidP="009A0C30">
      <w:pPr>
        <w:rPr>
          <w:bCs/>
        </w:rPr>
      </w:pPr>
      <w:r>
        <w:rPr>
          <w:bCs/>
        </w:rPr>
        <w:t xml:space="preserve">SN also has </w:t>
      </w:r>
      <w:r w:rsidR="00BD0E51">
        <w:rPr>
          <w:bCs/>
        </w:rPr>
        <w:t xml:space="preserve">already </w:t>
      </w:r>
      <w:r w:rsidR="00952931">
        <w:rPr>
          <w:bCs/>
        </w:rPr>
        <w:t xml:space="preserve">allocated </w:t>
      </w:r>
      <w:r>
        <w:rPr>
          <w:bCs/>
        </w:rPr>
        <w:t xml:space="preserve">the resources </w:t>
      </w:r>
      <w:r w:rsidR="00B22504">
        <w:rPr>
          <w:bCs/>
        </w:rPr>
        <w:t xml:space="preserve">for the UE’s MR-DC bearer and it is appropriate to provide SN the first chance to check if the UE can be recovered in SN before changing </w:t>
      </w:r>
      <w:r w:rsidR="00952931">
        <w:rPr>
          <w:bCs/>
        </w:rPr>
        <w:t xml:space="preserve">SN </w:t>
      </w:r>
      <w:r w:rsidR="00B22504">
        <w:rPr>
          <w:bCs/>
        </w:rPr>
        <w:t xml:space="preserve">or releasing the resources. If the SN finds out that the candidate cell reported by the UE in SCG failure report belongs to a different SN, it can </w:t>
      </w:r>
      <w:r w:rsidR="00952931">
        <w:rPr>
          <w:bCs/>
        </w:rPr>
        <w:t xml:space="preserve">also </w:t>
      </w:r>
      <w:r w:rsidR="00B22504">
        <w:rPr>
          <w:bCs/>
        </w:rPr>
        <w:t xml:space="preserve">trigger </w:t>
      </w:r>
      <w:r w:rsidR="00952931">
        <w:rPr>
          <w:bCs/>
        </w:rPr>
        <w:t xml:space="preserve">a </w:t>
      </w:r>
      <w:r w:rsidR="00B22504">
        <w:rPr>
          <w:bCs/>
        </w:rPr>
        <w:t>SN initiated SN change towards MN.</w:t>
      </w:r>
    </w:p>
    <w:p w14:paraId="4FACE343" w14:textId="02464CC0" w:rsidR="002913A2" w:rsidRPr="009A0C30" w:rsidRDefault="00BE2262" w:rsidP="009A0C30">
      <w:pPr>
        <w:rPr>
          <w:bCs/>
        </w:rPr>
      </w:pPr>
      <w:r>
        <w:rPr>
          <w:bCs/>
        </w:rPr>
        <w:t>Therefore:</w:t>
      </w:r>
    </w:p>
    <w:p w14:paraId="593BAE06" w14:textId="00F92233" w:rsidR="00BE2262" w:rsidRDefault="00BE2262" w:rsidP="6F86E34A">
      <w:pPr>
        <w:rPr>
          <w:b/>
          <w:bCs/>
        </w:rPr>
      </w:pPr>
      <w:r>
        <w:rPr>
          <w:b/>
          <w:bCs/>
        </w:rPr>
        <w:t>Proposal 1</w:t>
      </w:r>
      <w:r w:rsidR="002913A2">
        <w:rPr>
          <w:b/>
          <w:bCs/>
        </w:rPr>
        <w:t xml:space="preserve">: </w:t>
      </w:r>
      <w:r>
        <w:rPr>
          <w:b/>
          <w:bCs/>
        </w:rPr>
        <w:t xml:space="preserve">Once the </w:t>
      </w:r>
      <w:r w:rsidR="003C59FB">
        <w:rPr>
          <w:b/>
          <w:bCs/>
        </w:rPr>
        <w:t xml:space="preserve">old </w:t>
      </w:r>
      <w:r w:rsidR="003C59FB" w:rsidRPr="003C59FB">
        <w:rPr>
          <w:b/>
          <w:bCs/>
        </w:rPr>
        <w:t xml:space="preserve">SN </w:t>
      </w:r>
      <w:r>
        <w:rPr>
          <w:b/>
          <w:bCs/>
        </w:rPr>
        <w:t xml:space="preserve">receives the </w:t>
      </w:r>
      <w:r w:rsidRPr="003C59FB">
        <w:rPr>
          <w:b/>
          <w:bCs/>
        </w:rPr>
        <w:t>SCG failure information</w:t>
      </w:r>
      <w:r>
        <w:rPr>
          <w:b/>
          <w:bCs/>
        </w:rPr>
        <w:t xml:space="preserve">, it shall </w:t>
      </w:r>
      <w:r w:rsidR="009D16E7">
        <w:rPr>
          <w:b/>
          <w:bCs/>
        </w:rPr>
        <w:t>process</w:t>
      </w:r>
      <w:r w:rsidR="003C59FB" w:rsidRPr="003C59FB">
        <w:rPr>
          <w:b/>
          <w:bCs/>
        </w:rPr>
        <w:t xml:space="preserve"> </w:t>
      </w:r>
      <w:r>
        <w:rPr>
          <w:b/>
          <w:bCs/>
        </w:rPr>
        <w:t xml:space="preserve">it </w:t>
      </w:r>
      <w:r w:rsidR="003C59FB" w:rsidRPr="003C59FB">
        <w:rPr>
          <w:b/>
          <w:bCs/>
        </w:rPr>
        <w:t xml:space="preserve">and </w:t>
      </w:r>
      <w:r>
        <w:rPr>
          <w:b/>
          <w:bCs/>
        </w:rPr>
        <w:t xml:space="preserve">autonomously </w:t>
      </w:r>
      <w:r w:rsidR="00AC6CCA" w:rsidRPr="003C59FB">
        <w:rPr>
          <w:b/>
          <w:bCs/>
        </w:rPr>
        <w:t xml:space="preserve">decide </w:t>
      </w:r>
      <w:r w:rsidR="003C59FB" w:rsidRPr="003C59FB">
        <w:rPr>
          <w:b/>
          <w:bCs/>
        </w:rPr>
        <w:t xml:space="preserve">one of the following: </w:t>
      </w:r>
    </w:p>
    <w:p w14:paraId="03FB5F4E" w14:textId="48284891" w:rsidR="00BE2262" w:rsidRDefault="003C59FB" w:rsidP="005D7C90">
      <w:pPr>
        <w:pStyle w:val="ListParagraph"/>
        <w:numPr>
          <w:ilvl w:val="0"/>
          <w:numId w:val="6"/>
        </w:numPr>
        <w:rPr>
          <w:b/>
          <w:bCs/>
        </w:rPr>
      </w:pPr>
      <w:r w:rsidRPr="00BE2262">
        <w:rPr>
          <w:b/>
          <w:bCs/>
        </w:rPr>
        <w:t>retain the UE in the same SN</w:t>
      </w:r>
      <w:r w:rsidR="005D7C90">
        <w:rPr>
          <w:b/>
          <w:bCs/>
        </w:rPr>
        <w:t xml:space="preserve"> (the SN must provide the RRCRec</w:t>
      </w:r>
      <w:r w:rsidR="005D7C90" w:rsidRPr="005D7C90">
        <w:rPr>
          <w:b/>
          <w:bCs/>
        </w:rPr>
        <w:t>onfiguration</w:t>
      </w:r>
      <w:r w:rsidR="005D7C90">
        <w:rPr>
          <w:b/>
          <w:bCs/>
        </w:rPr>
        <w:t>)</w:t>
      </w:r>
      <w:r w:rsidRPr="00BE2262">
        <w:rPr>
          <w:b/>
          <w:bCs/>
        </w:rPr>
        <w:t xml:space="preserve">, </w:t>
      </w:r>
    </w:p>
    <w:p w14:paraId="26911E60" w14:textId="77777777" w:rsidR="00BE2262" w:rsidRDefault="003C59FB" w:rsidP="00BE2262">
      <w:pPr>
        <w:pStyle w:val="ListParagraph"/>
        <w:numPr>
          <w:ilvl w:val="0"/>
          <w:numId w:val="6"/>
        </w:numPr>
        <w:rPr>
          <w:b/>
          <w:bCs/>
        </w:rPr>
      </w:pPr>
      <w:r w:rsidRPr="00BE2262">
        <w:rPr>
          <w:b/>
          <w:bCs/>
        </w:rPr>
        <w:t xml:space="preserve">trigger SN change or </w:t>
      </w:r>
    </w:p>
    <w:p w14:paraId="226C79C6" w14:textId="5D83DBB9" w:rsidR="002913A2" w:rsidRPr="00BE2262" w:rsidRDefault="003C59FB" w:rsidP="00BE2262">
      <w:pPr>
        <w:pStyle w:val="ListParagraph"/>
        <w:numPr>
          <w:ilvl w:val="0"/>
          <w:numId w:val="6"/>
        </w:numPr>
        <w:rPr>
          <w:b/>
          <w:bCs/>
        </w:rPr>
      </w:pPr>
      <w:r w:rsidRPr="00BE2262">
        <w:rPr>
          <w:b/>
          <w:bCs/>
        </w:rPr>
        <w:lastRenderedPageBreak/>
        <w:t>inform MN about the absence of a candidate PSCell.</w:t>
      </w:r>
    </w:p>
    <w:p w14:paraId="09DF84C3" w14:textId="7EA15B3C" w:rsidR="009D16E7" w:rsidRPr="009A0C30" w:rsidRDefault="009D16E7" w:rsidP="00BE2262">
      <w:pPr>
        <w:rPr>
          <w:bCs/>
        </w:rPr>
      </w:pPr>
      <w:r>
        <w:rPr>
          <w:bCs/>
        </w:rPr>
        <w:t xml:space="preserve">Any of the above actions have already dedicated procedures that can be triggered from the SN (SN Reconfiguration, SN Change or SN Release). The response from the SN may therefore use them. </w:t>
      </w:r>
    </w:p>
    <w:p w14:paraId="07D8AC53" w14:textId="5A8C2E95" w:rsidR="00F52EE7" w:rsidRPr="003F16B5" w:rsidRDefault="00BE2262">
      <w:r>
        <w:rPr>
          <w:b/>
          <w:bCs/>
        </w:rPr>
        <w:t>Proposal 2</w:t>
      </w:r>
      <w:r w:rsidR="00C607F8">
        <w:rPr>
          <w:b/>
          <w:bCs/>
        </w:rPr>
        <w:t xml:space="preserve">: </w:t>
      </w:r>
      <w:r w:rsidR="003F16B5">
        <w:rPr>
          <w:b/>
          <w:bCs/>
        </w:rPr>
        <w:t xml:space="preserve">The </w:t>
      </w:r>
      <w:r w:rsidR="003C59FB">
        <w:rPr>
          <w:b/>
          <w:bCs/>
        </w:rPr>
        <w:t xml:space="preserve">old </w:t>
      </w:r>
      <w:r w:rsidR="003F16B5">
        <w:rPr>
          <w:b/>
          <w:bCs/>
        </w:rPr>
        <w:t>SN informs the MN about the decision</w:t>
      </w:r>
      <w:r w:rsidR="00AC6CCA">
        <w:rPr>
          <w:b/>
          <w:bCs/>
        </w:rPr>
        <w:t xml:space="preserve"> using one of the existing procedures</w:t>
      </w:r>
      <w:r w:rsidR="003F16B5">
        <w:rPr>
          <w:b/>
          <w:bCs/>
        </w:rPr>
        <w:t xml:space="preserve">. </w:t>
      </w:r>
      <w:r w:rsidR="00AC6CCA">
        <w:rPr>
          <w:b/>
          <w:bCs/>
        </w:rPr>
        <w:t>The MN shall react to them accordingly to their specification.</w:t>
      </w:r>
    </w:p>
    <w:p w14:paraId="144B83A3" w14:textId="7BF2FD21" w:rsidR="007312F3" w:rsidRDefault="00AC6CCA" w:rsidP="00AC6CCA">
      <w:pPr>
        <w:rPr>
          <w:bCs/>
        </w:rPr>
      </w:pPr>
      <w:r>
        <w:rPr>
          <w:bCs/>
        </w:rPr>
        <w:t xml:space="preserve">Having this in mind, the information about the </w:t>
      </w:r>
      <w:r w:rsidRPr="00AC6CCA">
        <w:rPr>
          <w:bCs/>
        </w:rPr>
        <w:t>SCG failure information</w:t>
      </w:r>
      <w:r>
        <w:rPr>
          <w:bCs/>
        </w:rPr>
        <w:t xml:space="preserve"> shall be provided with a class-2 X2/Xn procedure. The one that was used for LTE, the RLF Indication, is very much tailored for the MRO needs and contains many mandatory IEs that are not applicable for EN-DC scenario. The other option is the HO Report, which is lighter.</w:t>
      </w:r>
      <w:r w:rsidR="00EF5144">
        <w:rPr>
          <w:bCs/>
        </w:rPr>
        <w:t xml:space="preserve"> However, it still </w:t>
      </w:r>
      <w:r w:rsidR="007312F3">
        <w:rPr>
          <w:bCs/>
        </w:rPr>
        <w:t xml:space="preserve">heavily connected with the MRO solutions. </w:t>
      </w:r>
    </w:p>
    <w:p w14:paraId="33E5CDEE" w14:textId="0B55DF99" w:rsidR="007312F3" w:rsidRDefault="00176A47" w:rsidP="00AC6CCA">
      <w:pPr>
        <w:rPr>
          <w:bCs/>
        </w:rPr>
      </w:pPr>
      <w:r>
        <w:rPr>
          <w:bCs/>
        </w:rPr>
        <w:t>RAN2 is still discussing the S-RLF mechanism, but at this moment t</w:t>
      </w:r>
      <w:r w:rsidR="007312F3">
        <w:rPr>
          <w:bCs/>
        </w:rPr>
        <w:t>he only information that needs to be transferred towards the old SN together with the</w:t>
      </w:r>
      <w:r w:rsidR="004E4812">
        <w:rPr>
          <w:bCs/>
        </w:rPr>
        <w:t xml:space="preserve"> information that a RLF occurred in the SN</w:t>
      </w:r>
      <w:r w:rsidR="007312F3">
        <w:rPr>
          <w:bCs/>
        </w:rPr>
        <w:t xml:space="preserve"> is the measurement report from the UE.</w:t>
      </w:r>
      <w:r w:rsidR="00D35DEE">
        <w:rPr>
          <w:bCs/>
        </w:rPr>
        <w:t xml:space="preserve"> Hence, the only needed IE</w:t>
      </w:r>
      <w:r w:rsidR="004E4812">
        <w:rPr>
          <w:bCs/>
        </w:rPr>
        <w:t xml:space="preserve"> is a container for the NR RRC measurements from the UE. RAN3 has therefore 2 options:</w:t>
      </w:r>
    </w:p>
    <w:p w14:paraId="2092E6AE" w14:textId="026CF902" w:rsidR="004E4812" w:rsidRPr="004E4812" w:rsidRDefault="004E4812" w:rsidP="004E4812">
      <w:pPr>
        <w:pStyle w:val="ListParagraph"/>
        <w:numPr>
          <w:ilvl w:val="0"/>
          <w:numId w:val="7"/>
        </w:numPr>
        <w:rPr>
          <w:bCs/>
        </w:rPr>
      </w:pPr>
      <w:r w:rsidRPr="004E4812">
        <w:rPr>
          <w:bCs/>
        </w:rPr>
        <w:t>to use the RRC Transfer, with a new “SRB type” (which likely needs to be renamed); or</w:t>
      </w:r>
    </w:p>
    <w:p w14:paraId="1B43ACBD" w14:textId="6C5A8662" w:rsidR="004E4812" w:rsidRPr="004E4812" w:rsidRDefault="004E4812" w:rsidP="004E4812">
      <w:pPr>
        <w:pStyle w:val="ListParagraph"/>
        <w:numPr>
          <w:ilvl w:val="0"/>
          <w:numId w:val="7"/>
        </w:numPr>
        <w:rPr>
          <w:bCs/>
        </w:rPr>
      </w:pPr>
      <w:r w:rsidRPr="004E4812">
        <w:rPr>
          <w:bCs/>
        </w:rPr>
        <w:t>to define a new procedure for S-RLF indication with only one mandatory field: UE measurements</w:t>
      </w:r>
    </w:p>
    <w:p w14:paraId="2C612B3B" w14:textId="5D29D63D" w:rsidR="00CD757D" w:rsidRDefault="00CD757D" w:rsidP="00CD757D">
      <w:pPr>
        <w:rPr>
          <w:bCs/>
        </w:rPr>
      </w:pPr>
      <w:r>
        <w:rPr>
          <w:bCs/>
        </w:rPr>
        <w:t xml:space="preserve">Since </w:t>
      </w:r>
      <w:r w:rsidR="00723183">
        <w:rPr>
          <w:bCs/>
        </w:rPr>
        <w:t>the information may (in future) be useful for SON/MRO purposes, we propose to follow the option 2. The new procedure could be called “SN RLF Indication”.</w:t>
      </w:r>
    </w:p>
    <w:p w14:paraId="4F52B576" w14:textId="1658BBD4" w:rsidR="004E4812" w:rsidRPr="003F16B5" w:rsidRDefault="004E4812" w:rsidP="004E4812">
      <w:r>
        <w:rPr>
          <w:b/>
          <w:bCs/>
        </w:rPr>
        <w:t xml:space="preserve">Proposal 3: RAN3 to </w:t>
      </w:r>
      <w:r w:rsidR="00723183">
        <w:rPr>
          <w:b/>
          <w:bCs/>
        </w:rPr>
        <w:t>agree introducing a new X2/Xn procedure to enable informing the SN about a reported S-RLF and to provide the NR measurements.</w:t>
      </w:r>
    </w:p>
    <w:p w14:paraId="43A12B72" w14:textId="122FD1AB" w:rsidR="00CD4C7B" w:rsidRPr="006E13D1" w:rsidRDefault="00747093" w:rsidP="00CD4C7B">
      <w:pPr>
        <w:pStyle w:val="Heading1"/>
      </w:pPr>
      <w:r>
        <w:t>3</w:t>
      </w:r>
      <w:r w:rsidR="00CD4C7B" w:rsidRPr="006E13D1">
        <w:tab/>
      </w:r>
      <w:r w:rsidR="00A92394">
        <w:t>Conclusion</w:t>
      </w:r>
    </w:p>
    <w:p w14:paraId="4766B816" w14:textId="366C1041" w:rsidR="00717B43" w:rsidRDefault="6F86E34A" w:rsidP="00A92394">
      <w:r>
        <w:t xml:space="preserve">In this discussion paper, we have discussed the need for the network to </w:t>
      </w:r>
      <w:r w:rsidR="00C607F8">
        <w:t xml:space="preserve">prioritize the actions of MN and SN </w:t>
      </w:r>
      <w:r>
        <w:t xml:space="preserve">just after SCG RLF. </w:t>
      </w:r>
    </w:p>
    <w:p w14:paraId="27904FEB" w14:textId="6EBC6E44" w:rsidR="00854B66" w:rsidRPr="00854B66" w:rsidRDefault="00854B66" w:rsidP="00854B66">
      <w:pPr>
        <w:pStyle w:val="ListParagraph"/>
        <w:numPr>
          <w:ilvl w:val="0"/>
          <w:numId w:val="8"/>
        </w:numPr>
        <w:rPr>
          <w:bCs/>
        </w:rPr>
      </w:pPr>
      <w:r w:rsidRPr="00854B66">
        <w:rPr>
          <w:bCs/>
        </w:rPr>
        <w:t xml:space="preserve">Once the old SN receives the SCG failure information, it shall process it and autonomously decide one of the following: </w:t>
      </w:r>
    </w:p>
    <w:p w14:paraId="6656C0B0" w14:textId="77777777" w:rsidR="00854B66" w:rsidRPr="00854B66" w:rsidRDefault="00854B66" w:rsidP="00854B66">
      <w:pPr>
        <w:pStyle w:val="ListParagraph"/>
        <w:numPr>
          <w:ilvl w:val="1"/>
          <w:numId w:val="6"/>
        </w:numPr>
        <w:rPr>
          <w:bCs/>
        </w:rPr>
      </w:pPr>
      <w:r w:rsidRPr="00854B66">
        <w:rPr>
          <w:bCs/>
        </w:rPr>
        <w:t xml:space="preserve">retain the UE in the same SN (the SN must provide the RRCReconfiguration), </w:t>
      </w:r>
    </w:p>
    <w:p w14:paraId="292B035E" w14:textId="77777777" w:rsidR="00854B66" w:rsidRPr="00854B66" w:rsidRDefault="00854B66" w:rsidP="00854B66">
      <w:pPr>
        <w:pStyle w:val="ListParagraph"/>
        <w:numPr>
          <w:ilvl w:val="1"/>
          <w:numId w:val="6"/>
        </w:numPr>
        <w:rPr>
          <w:bCs/>
        </w:rPr>
      </w:pPr>
      <w:r w:rsidRPr="00854B66">
        <w:rPr>
          <w:bCs/>
        </w:rPr>
        <w:t xml:space="preserve">trigger SN change or </w:t>
      </w:r>
    </w:p>
    <w:p w14:paraId="722D0869" w14:textId="77777777" w:rsidR="00854B66" w:rsidRPr="00854B66" w:rsidRDefault="00854B66" w:rsidP="00854B66">
      <w:pPr>
        <w:pStyle w:val="ListParagraph"/>
        <w:numPr>
          <w:ilvl w:val="1"/>
          <w:numId w:val="6"/>
        </w:numPr>
        <w:rPr>
          <w:bCs/>
        </w:rPr>
      </w:pPr>
      <w:r w:rsidRPr="00854B66">
        <w:rPr>
          <w:bCs/>
        </w:rPr>
        <w:t>inform MN about the absence of a candidate PSCell.</w:t>
      </w:r>
    </w:p>
    <w:p w14:paraId="4CD48F64" w14:textId="54B59208" w:rsidR="00854B66" w:rsidRPr="00854B66" w:rsidRDefault="00854B66" w:rsidP="00854B66">
      <w:pPr>
        <w:pStyle w:val="ListParagraph"/>
        <w:numPr>
          <w:ilvl w:val="0"/>
          <w:numId w:val="8"/>
        </w:numPr>
      </w:pPr>
      <w:r w:rsidRPr="00854B66">
        <w:rPr>
          <w:bCs/>
        </w:rPr>
        <w:t>The old SN informs the MN about the decision using one of the existing procedures. The MN shall react to them accordingly to their specification.</w:t>
      </w:r>
    </w:p>
    <w:p w14:paraId="7FA5E6CD" w14:textId="724F3916" w:rsidR="00854B66" w:rsidRPr="00854B66" w:rsidRDefault="00854B66" w:rsidP="00854B66">
      <w:pPr>
        <w:pStyle w:val="ListParagraph"/>
        <w:numPr>
          <w:ilvl w:val="0"/>
          <w:numId w:val="8"/>
        </w:numPr>
      </w:pPr>
      <w:r w:rsidRPr="00854B66">
        <w:rPr>
          <w:bCs/>
        </w:rPr>
        <w:t>RAN3 to agree introducing a new X2/Xn procedure to enable informing the SN about a reported S-RLF and to provide the NR measurements.</w:t>
      </w:r>
    </w:p>
    <w:p w14:paraId="3AB04B2E" w14:textId="754343C2" w:rsidR="00F52EE7" w:rsidRPr="00761ED8" w:rsidRDefault="00854B66" w:rsidP="6F86E34A">
      <w:pPr>
        <w:rPr>
          <w:bCs/>
        </w:rPr>
      </w:pPr>
      <w:r>
        <w:rPr>
          <w:bCs/>
        </w:rPr>
        <w:t>A stage-2 TP is provided below, while stage-3 TPs for X2AP and XnAP are available in [1-2].</w:t>
      </w:r>
    </w:p>
    <w:p w14:paraId="0FDCFAC2" w14:textId="77777777" w:rsidR="00CD4C7B" w:rsidRPr="006E13D1" w:rsidRDefault="6F86E34A" w:rsidP="00CD4C7B">
      <w:pPr>
        <w:pStyle w:val="Heading1"/>
      </w:pPr>
      <w:r>
        <w:t>References</w:t>
      </w:r>
    </w:p>
    <w:p w14:paraId="7C22F32B" w14:textId="05F09873" w:rsidR="00166665" w:rsidRDefault="00854B66" w:rsidP="00854B66">
      <w:pPr>
        <w:numPr>
          <w:ilvl w:val="0"/>
          <w:numId w:val="4"/>
        </w:numPr>
        <w:overflowPunct w:val="0"/>
        <w:autoSpaceDE w:val="0"/>
        <w:autoSpaceDN w:val="0"/>
        <w:adjustRightInd w:val="0"/>
        <w:textAlignment w:val="baseline"/>
      </w:pPr>
      <w:r w:rsidRPr="00854B66">
        <w:t>R3-17349</w:t>
      </w:r>
      <w:r>
        <w:t>8, RAN3 #97-bis</w:t>
      </w:r>
    </w:p>
    <w:p w14:paraId="27D13531" w14:textId="08ED980B" w:rsidR="00854B66" w:rsidRDefault="00854B66" w:rsidP="00854B66">
      <w:pPr>
        <w:numPr>
          <w:ilvl w:val="0"/>
          <w:numId w:val="4"/>
        </w:numPr>
        <w:overflowPunct w:val="0"/>
        <w:autoSpaceDE w:val="0"/>
        <w:autoSpaceDN w:val="0"/>
        <w:adjustRightInd w:val="0"/>
        <w:textAlignment w:val="baseline"/>
      </w:pPr>
      <w:r w:rsidRPr="00854B66">
        <w:t>R3-17349</w:t>
      </w:r>
      <w:r>
        <w:t>9, RAN3 #97-bis</w:t>
      </w:r>
    </w:p>
    <w:p w14:paraId="43E95617" w14:textId="45E148CE" w:rsidR="003F2B06" w:rsidRPr="006E13D1" w:rsidRDefault="003F2B06" w:rsidP="003F2B06">
      <w:pPr>
        <w:pStyle w:val="Heading1"/>
      </w:pPr>
      <w:r>
        <w:t>Text proposal for draft TS 37.340</w:t>
      </w:r>
    </w:p>
    <w:p w14:paraId="00E82963" w14:textId="74964A5E" w:rsidR="003F2B06" w:rsidRDefault="003F2B06">
      <w:pPr>
        <w:spacing w:after="0"/>
        <w:rPr>
          <w:ins w:id="0" w:author="Nokia" w:date="2017-09-22T15:09:00Z"/>
        </w:rPr>
      </w:pPr>
      <w:ins w:id="1" w:author="Nokia" w:date="2017-09-22T15:09:00Z">
        <w:r>
          <w:br w:type="page"/>
        </w:r>
      </w:ins>
    </w:p>
    <w:p w14:paraId="6B11E8EF" w14:textId="36F8E97E" w:rsidR="003F2B06" w:rsidRDefault="002809C5" w:rsidP="003F2B06">
      <w:pPr>
        <w:pStyle w:val="Heading2"/>
        <w:rPr>
          <w:ins w:id="2" w:author="Nokia" w:date="2017-09-22T15:09:00Z"/>
          <w:lang w:eastAsia="ja-JP"/>
        </w:rPr>
      </w:pPr>
      <w:bookmarkStart w:id="3" w:name="_Toc485159000"/>
      <w:ins w:id="4" w:author="Nokia" w:date="2017-09-22T15:09:00Z">
        <w:r>
          <w:rPr>
            <w:lang w:eastAsia="ja-JP"/>
          </w:rPr>
          <w:lastRenderedPageBreak/>
          <w:t>10.X</w:t>
        </w:r>
        <w:r w:rsidR="003F2B06">
          <w:rPr>
            <w:lang w:eastAsia="ja-JP"/>
          </w:rPr>
          <w:tab/>
        </w:r>
        <w:bookmarkEnd w:id="3"/>
        <w:r w:rsidR="003F2B06">
          <w:rPr>
            <w:lang w:eastAsia="ja-JP"/>
          </w:rPr>
          <w:t>S-RLF Indication</w:t>
        </w:r>
      </w:ins>
    </w:p>
    <w:p w14:paraId="29220F36" w14:textId="32430DF8" w:rsidR="003F2B06" w:rsidRDefault="002809C5" w:rsidP="003F2B06">
      <w:pPr>
        <w:pStyle w:val="Heading3"/>
        <w:rPr>
          <w:ins w:id="5" w:author="Nokia" w:date="2017-09-22T15:09:00Z"/>
        </w:rPr>
      </w:pPr>
      <w:bookmarkStart w:id="6" w:name="_Toc485159001"/>
      <w:ins w:id="7" w:author="Nokia" w:date="2017-09-22T15:09:00Z">
        <w:r>
          <w:t>10.</w:t>
        </w:r>
      </w:ins>
      <w:ins w:id="8" w:author="Nokia" w:date="2017-09-22T15:18:00Z">
        <w:r>
          <w:t>X</w:t>
        </w:r>
      </w:ins>
      <w:ins w:id="9" w:author="Nokia" w:date="2017-09-22T15:09:00Z">
        <w:r w:rsidR="003F2B06">
          <w:t>.1</w:t>
        </w:r>
        <w:r w:rsidR="003F2B06">
          <w:tab/>
          <w:t>EN-DC</w:t>
        </w:r>
        <w:bookmarkEnd w:id="6"/>
      </w:ins>
    </w:p>
    <w:p w14:paraId="1AAE6429" w14:textId="5B0F1B19" w:rsidR="003F2B06" w:rsidRDefault="003F2B06" w:rsidP="003F2B06">
      <w:pPr>
        <w:rPr>
          <w:ins w:id="10" w:author="Nokia" w:date="2017-09-22T15:09:00Z"/>
          <w:lang w:val="en-US" w:eastAsia="ja-JP"/>
        </w:rPr>
      </w:pPr>
      <w:ins w:id="11" w:author="Nokia" w:date="2017-09-22T15:09:00Z">
        <w:r>
          <w:rPr>
            <w:lang w:val="en-US"/>
          </w:rPr>
          <w:t>The S-RLF Indication procedure is used to provide a RLF report to the SgNB, when received at the MeNB.</w:t>
        </w:r>
      </w:ins>
    </w:p>
    <w:p w14:paraId="76ED0CEF" w14:textId="77777777" w:rsidR="00152CE2" w:rsidRDefault="00152CE2" w:rsidP="003F2B06">
      <w:pPr>
        <w:pStyle w:val="TF"/>
        <w:rPr>
          <w:ins w:id="12" w:author="Nokia" w:date="2017-09-28T12:13:00Z"/>
        </w:rPr>
      </w:pPr>
      <w:ins w:id="13" w:author="Nokia" w:date="2017-09-22T15:09:00Z">
        <w:r>
          <w:object w:dxaOrig="10259" w:dyaOrig="3227" w14:anchorId="2DD486A6">
            <v:shape id="_x0000_i1029" type="#_x0000_t75" style="width:513pt;height:161.25pt" o:ole="">
              <v:imagedata r:id="rId13" o:title=""/>
            </v:shape>
            <o:OLEObject Type="Embed" ProgID="Visio.Drawing.11" ShapeID="_x0000_i1029" DrawAspect="Content" ObjectID="_1568106014" r:id="rId14"/>
          </w:object>
        </w:r>
      </w:ins>
    </w:p>
    <w:p w14:paraId="2F452EB2" w14:textId="08AD2EE7" w:rsidR="003F2B06" w:rsidRDefault="003F2B06" w:rsidP="003F2B06">
      <w:pPr>
        <w:pStyle w:val="TF"/>
        <w:rPr>
          <w:ins w:id="14" w:author="Nokia" w:date="2017-09-22T15:09:00Z"/>
          <w:lang w:eastAsia="ja-JP"/>
        </w:rPr>
      </w:pPr>
      <w:ins w:id="15" w:author="Nokia" w:date="2017-09-22T15:09:00Z">
        <w:r>
          <w:rPr>
            <w:lang w:eastAsia="ja-JP"/>
          </w:rPr>
          <w:t>Figure 10.</w:t>
        </w:r>
        <w:r w:rsidR="002809C5">
          <w:rPr>
            <w:lang w:eastAsia="ja-JP"/>
          </w:rPr>
          <w:t>X</w:t>
        </w:r>
        <w:r>
          <w:rPr>
            <w:lang w:eastAsia="ja-JP"/>
          </w:rPr>
          <w:t xml:space="preserve">.1-1: </w:t>
        </w:r>
      </w:ins>
      <w:ins w:id="16" w:author="Nokia" w:date="2017-09-22T15:10:00Z">
        <w:r>
          <w:rPr>
            <w:lang w:eastAsia="ja-JP"/>
          </w:rPr>
          <w:t>S-RLF Indication</w:t>
        </w:r>
      </w:ins>
      <w:ins w:id="17" w:author="Nokia" w:date="2017-09-22T15:09:00Z">
        <w:r>
          <w:rPr>
            <w:lang w:eastAsia="ja-JP"/>
          </w:rPr>
          <w:t xml:space="preserve"> procedure</w:t>
        </w:r>
      </w:ins>
    </w:p>
    <w:p w14:paraId="0C1D262E" w14:textId="77777777" w:rsidR="003F2B06" w:rsidRPr="00F70ACF" w:rsidRDefault="003F2B06" w:rsidP="003F2B06">
      <w:pPr>
        <w:rPr>
          <w:ins w:id="18" w:author="Nokia" w:date="2017-09-22T15:09:00Z"/>
        </w:rPr>
      </w:pPr>
    </w:p>
    <w:p w14:paraId="554E5913" w14:textId="37FAB987" w:rsidR="003F2B06" w:rsidRDefault="003F2B06" w:rsidP="003F2B06">
      <w:pPr>
        <w:rPr>
          <w:ins w:id="19" w:author="Nokia" w:date="2017-09-22T15:09:00Z"/>
          <w:lang w:val="en-US" w:eastAsia="ja-JP"/>
        </w:rPr>
      </w:pPr>
      <w:ins w:id="20" w:author="Nokia" w:date="2017-09-22T15:09:00Z">
        <w:r>
          <w:rPr>
            <w:lang w:val="en-US"/>
          </w:rPr>
          <w:t>Figure 10.</w:t>
        </w:r>
      </w:ins>
      <w:ins w:id="21" w:author="Nokia" w:date="2017-09-22T15:19:00Z">
        <w:r w:rsidR="002809C5">
          <w:rPr>
            <w:lang w:val="en-US"/>
          </w:rPr>
          <w:t>X</w:t>
        </w:r>
      </w:ins>
      <w:ins w:id="22" w:author="Nokia" w:date="2017-09-22T15:09:00Z">
        <w:r>
          <w:rPr>
            <w:lang w:val="en-US"/>
          </w:rPr>
          <w:t xml:space="preserve">.1-1 shows an example signaling flow for </w:t>
        </w:r>
      </w:ins>
      <w:ins w:id="23" w:author="Nokia" w:date="2017-09-22T15:13:00Z">
        <w:r>
          <w:rPr>
            <w:lang w:val="en-US"/>
          </w:rPr>
          <w:t>S-RLF Indication procedure</w:t>
        </w:r>
      </w:ins>
      <w:ins w:id="24" w:author="Nokia" w:date="2017-09-22T15:09:00Z">
        <w:r>
          <w:rPr>
            <w:lang w:val="en-US"/>
          </w:rPr>
          <w:t>:</w:t>
        </w:r>
      </w:ins>
    </w:p>
    <w:p w14:paraId="23FAF39C" w14:textId="0228A5A6" w:rsidR="00D93922" w:rsidRDefault="00D93922" w:rsidP="003F2B06">
      <w:pPr>
        <w:pStyle w:val="B1"/>
        <w:rPr>
          <w:ins w:id="25" w:author="Nokia" w:date="2017-09-22T15:13:00Z"/>
          <w:lang w:val="en-US"/>
        </w:rPr>
      </w:pPr>
      <w:ins w:id="26" w:author="Nokia" w:date="2017-09-22T15:13:00Z">
        <w:r>
          <w:rPr>
            <w:lang w:val="en-US"/>
          </w:rPr>
          <w:t>1.</w:t>
        </w:r>
        <w:r>
          <w:rPr>
            <w:lang w:val="en-US"/>
          </w:rPr>
          <w:tab/>
          <w:t xml:space="preserve">The UE reports the SCG RLF </w:t>
        </w:r>
      </w:ins>
      <w:ins w:id="27" w:author="Nokia" w:date="2017-09-22T15:14:00Z">
        <w:r>
          <w:rPr>
            <w:lang w:val="en-US"/>
          </w:rPr>
          <w:t xml:space="preserve">and the NR measurements </w:t>
        </w:r>
      </w:ins>
      <w:ins w:id="28" w:author="Nokia" w:date="2017-09-22T15:18:00Z">
        <w:r w:rsidR="002809C5">
          <w:rPr>
            <w:lang w:val="en-US"/>
          </w:rPr>
          <w:t xml:space="preserve">to the MeNB </w:t>
        </w:r>
      </w:ins>
      <w:ins w:id="29" w:author="Nokia" w:date="2017-09-22T15:13:00Z">
        <w:r>
          <w:rPr>
            <w:lang w:val="en-US"/>
          </w:rPr>
          <w:t>using the LTE RRC SCGFailureInformation</w:t>
        </w:r>
      </w:ins>
      <w:ins w:id="30" w:author="Nokia" w:date="2017-09-22T15:14:00Z">
        <w:r>
          <w:rPr>
            <w:lang w:val="en-US"/>
          </w:rPr>
          <w:t>.</w:t>
        </w:r>
      </w:ins>
    </w:p>
    <w:p w14:paraId="39BC07BE" w14:textId="72A36D4D" w:rsidR="003F2B06" w:rsidRDefault="00D93922" w:rsidP="003F2B06">
      <w:pPr>
        <w:pStyle w:val="B1"/>
        <w:rPr>
          <w:ins w:id="31" w:author="Nokia" w:date="2017-09-22T15:09:00Z"/>
          <w:lang w:val="en-US"/>
        </w:rPr>
      </w:pPr>
      <w:ins w:id="32" w:author="Nokia" w:date="2017-09-22T15:15:00Z">
        <w:r>
          <w:rPr>
            <w:lang w:val="en-US"/>
          </w:rPr>
          <w:t>2</w:t>
        </w:r>
      </w:ins>
      <w:ins w:id="33" w:author="Nokia" w:date="2017-09-22T15:09:00Z">
        <w:r w:rsidR="003F2B06">
          <w:rPr>
            <w:lang w:val="en-US"/>
          </w:rPr>
          <w:t>.</w:t>
        </w:r>
        <w:r w:rsidR="003F2B06">
          <w:rPr>
            <w:lang w:val="en-US"/>
          </w:rPr>
          <w:tab/>
          <w:t>The MeNB</w:t>
        </w:r>
      </w:ins>
      <w:ins w:id="34" w:author="Nokia" w:date="2017-09-22T15:14:00Z">
        <w:r>
          <w:rPr>
            <w:lang w:val="en-US"/>
          </w:rPr>
          <w:t xml:space="preserve"> forwards the </w:t>
        </w:r>
      </w:ins>
      <w:ins w:id="35" w:author="Nokia" w:date="2017-09-22T15:15:00Z">
        <w:r>
          <w:rPr>
            <w:lang w:val="en-US"/>
          </w:rPr>
          <w:t>NR measurement report as an RRC container to the SgNB.</w:t>
        </w:r>
      </w:ins>
    </w:p>
    <w:p w14:paraId="267FD263" w14:textId="578E422F" w:rsidR="003F2B06" w:rsidRDefault="003F2B06" w:rsidP="003F2B06">
      <w:pPr>
        <w:pStyle w:val="Heading3"/>
        <w:rPr>
          <w:ins w:id="36" w:author="Nokia" w:date="2017-09-22T15:09:00Z"/>
        </w:rPr>
      </w:pPr>
      <w:ins w:id="37" w:author="Nokia" w:date="2017-09-22T15:09:00Z">
        <w:r>
          <w:t>10.</w:t>
        </w:r>
        <w:r w:rsidR="002809C5">
          <w:t>X</w:t>
        </w:r>
        <w:r>
          <w:t>.2</w:t>
        </w:r>
        <w:r>
          <w:tab/>
        </w:r>
        <w:r w:rsidRPr="00984C59">
          <w:rPr>
            <w:lang w:eastAsia="zh-CN"/>
          </w:rPr>
          <w:t>MR-DC with 5GC</w:t>
        </w:r>
      </w:ins>
    </w:p>
    <w:p w14:paraId="1FEE3B78" w14:textId="40F85998" w:rsidR="00D93922" w:rsidRDefault="00D93922" w:rsidP="00D93922">
      <w:pPr>
        <w:rPr>
          <w:ins w:id="38" w:author="Nokia" w:date="2017-09-22T15:15:00Z"/>
          <w:lang w:val="en-US" w:eastAsia="ja-JP"/>
        </w:rPr>
      </w:pPr>
      <w:ins w:id="39" w:author="Nokia" w:date="2017-09-22T15:15:00Z">
        <w:r>
          <w:rPr>
            <w:lang w:val="en-US"/>
          </w:rPr>
          <w:t xml:space="preserve">The S-RLF Indication procedure is used to </w:t>
        </w:r>
        <w:r w:rsidR="002809C5">
          <w:rPr>
            <w:lang w:val="en-US"/>
          </w:rPr>
          <w:t>provide a RLF report to the S</w:t>
        </w:r>
        <w:r>
          <w:rPr>
            <w:lang w:val="en-US"/>
          </w:rPr>
          <w:t>N</w:t>
        </w:r>
        <w:r w:rsidR="002809C5">
          <w:rPr>
            <w:lang w:val="en-US"/>
          </w:rPr>
          <w:t>, when received at the MN</w:t>
        </w:r>
        <w:r>
          <w:rPr>
            <w:lang w:val="en-US"/>
          </w:rPr>
          <w:t>.</w:t>
        </w:r>
      </w:ins>
    </w:p>
    <w:p w14:paraId="121A8816" w14:textId="77777777" w:rsidR="00152CE2" w:rsidRDefault="00152CE2" w:rsidP="003F2B06">
      <w:pPr>
        <w:pStyle w:val="TF"/>
        <w:rPr>
          <w:ins w:id="40" w:author="Nokia" w:date="2017-09-28T12:13:00Z"/>
        </w:rPr>
      </w:pPr>
      <w:ins w:id="41" w:author="Nokia" w:date="2017-09-22T15:09:00Z">
        <w:r>
          <w:object w:dxaOrig="10259" w:dyaOrig="3227" w14:anchorId="4D3E5363">
            <v:shape id="_x0000_i1031" type="#_x0000_t75" style="width:513pt;height:161.25pt" o:ole="">
              <v:imagedata r:id="rId15" o:title=""/>
            </v:shape>
            <o:OLEObject Type="Embed" ProgID="Visio.Drawing.11" ShapeID="_x0000_i1031" DrawAspect="Content" ObjectID="_1568106015" r:id="rId16"/>
          </w:object>
        </w:r>
      </w:ins>
    </w:p>
    <w:p w14:paraId="558BF1AA" w14:textId="7F1635CA" w:rsidR="003F2B06" w:rsidRDefault="003F2B06" w:rsidP="003F2B06">
      <w:pPr>
        <w:pStyle w:val="TF"/>
        <w:rPr>
          <w:ins w:id="42" w:author="Nokia" w:date="2017-09-22T15:09:00Z"/>
          <w:lang w:eastAsia="ja-JP"/>
        </w:rPr>
      </w:pPr>
      <w:bookmarkStart w:id="43" w:name="_GoBack"/>
      <w:bookmarkEnd w:id="43"/>
      <w:ins w:id="44" w:author="Nokia" w:date="2017-09-22T15:09:00Z">
        <w:r>
          <w:rPr>
            <w:lang w:eastAsia="ja-JP"/>
          </w:rPr>
          <w:t>Figure 10.</w:t>
        </w:r>
        <w:r w:rsidR="002809C5">
          <w:rPr>
            <w:lang w:eastAsia="ja-JP"/>
          </w:rPr>
          <w:t>X</w:t>
        </w:r>
        <w:r>
          <w:rPr>
            <w:lang w:eastAsia="ja-JP"/>
          </w:rPr>
          <w:t xml:space="preserve">.2-1: </w:t>
        </w:r>
      </w:ins>
      <w:ins w:id="45" w:author="Nokia" w:date="2017-09-22T15:18:00Z">
        <w:r w:rsidR="002809C5">
          <w:rPr>
            <w:lang w:eastAsia="ja-JP"/>
          </w:rPr>
          <w:t>S-RLF Indication procedure</w:t>
        </w:r>
      </w:ins>
    </w:p>
    <w:p w14:paraId="74C2E3E4" w14:textId="77777777" w:rsidR="003F2B06" w:rsidRPr="00F70ACF" w:rsidRDefault="003F2B06" w:rsidP="003F2B06">
      <w:pPr>
        <w:rPr>
          <w:ins w:id="46" w:author="Nokia" w:date="2017-09-22T15:09:00Z"/>
        </w:rPr>
      </w:pPr>
    </w:p>
    <w:p w14:paraId="5DF32A65" w14:textId="2B4409BD" w:rsidR="002809C5" w:rsidRDefault="002809C5" w:rsidP="002809C5">
      <w:pPr>
        <w:rPr>
          <w:ins w:id="47" w:author="Nokia" w:date="2017-09-22T15:18:00Z"/>
          <w:lang w:val="en-US" w:eastAsia="ja-JP"/>
        </w:rPr>
      </w:pPr>
      <w:ins w:id="48" w:author="Nokia" w:date="2017-09-22T15:18:00Z">
        <w:r>
          <w:rPr>
            <w:lang w:val="en-US"/>
          </w:rPr>
          <w:t>Figure 10.</w:t>
        </w:r>
      </w:ins>
      <w:ins w:id="49" w:author="Nokia" w:date="2017-09-22T15:19:00Z">
        <w:r>
          <w:rPr>
            <w:lang w:val="en-US"/>
          </w:rPr>
          <w:t>X</w:t>
        </w:r>
      </w:ins>
      <w:ins w:id="50" w:author="Nokia" w:date="2017-09-22T15:18:00Z">
        <w:r>
          <w:rPr>
            <w:lang w:val="en-US"/>
          </w:rPr>
          <w:t>.2-1 shows an example signaling flow for S-RLF Indication procedure:</w:t>
        </w:r>
      </w:ins>
    </w:p>
    <w:p w14:paraId="54AE529C" w14:textId="0EC652C0" w:rsidR="002809C5" w:rsidRDefault="002809C5" w:rsidP="002809C5">
      <w:pPr>
        <w:pStyle w:val="B1"/>
        <w:rPr>
          <w:ins w:id="51" w:author="Nokia" w:date="2017-09-22T15:18:00Z"/>
          <w:lang w:val="en-US"/>
        </w:rPr>
      </w:pPr>
      <w:ins w:id="52" w:author="Nokia" w:date="2017-09-22T15:18:00Z">
        <w:r>
          <w:rPr>
            <w:lang w:val="en-US"/>
          </w:rPr>
          <w:t>1.</w:t>
        </w:r>
        <w:r>
          <w:rPr>
            <w:lang w:val="en-US"/>
          </w:rPr>
          <w:tab/>
          <w:t>The UE reports the SCG RLF and the NR measurements to the MN using the LTE RRC SCGFailureInformation.</w:t>
        </w:r>
      </w:ins>
    </w:p>
    <w:p w14:paraId="3EA4166B" w14:textId="422CBE4A" w:rsidR="002809C5" w:rsidRDefault="002809C5" w:rsidP="002809C5">
      <w:pPr>
        <w:pStyle w:val="B1"/>
        <w:rPr>
          <w:ins w:id="53" w:author="Nokia" w:date="2017-09-22T15:18:00Z"/>
          <w:lang w:val="en-US"/>
        </w:rPr>
      </w:pPr>
      <w:ins w:id="54" w:author="Nokia" w:date="2017-09-22T15:18:00Z">
        <w:r>
          <w:rPr>
            <w:lang w:val="en-US"/>
          </w:rPr>
          <w:t>2.</w:t>
        </w:r>
        <w:r>
          <w:rPr>
            <w:lang w:val="en-US"/>
          </w:rPr>
          <w:tab/>
          <w:t>The MN forwards the NR measurement report as an RRC container to the SN.</w:t>
        </w:r>
      </w:ins>
    </w:p>
    <w:p w14:paraId="44AFF847" w14:textId="77777777" w:rsidR="003F2B06" w:rsidRPr="003F2B06" w:rsidRDefault="003F2B06" w:rsidP="003F2B06">
      <w:pPr>
        <w:overflowPunct w:val="0"/>
        <w:autoSpaceDE w:val="0"/>
        <w:autoSpaceDN w:val="0"/>
        <w:adjustRightInd w:val="0"/>
        <w:textAlignment w:val="baseline"/>
        <w:rPr>
          <w:lang w:val="en-US"/>
          <w:rPrChange w:id="55" w:author="Nokia" w:date="2017-09-22T15:09:00Z">
            <w:rPr/>
          </w:rPrChange>
        </w:rPr>
      </w:pPr>
    </w:p>
    <w:sectPr w:rsidR="003F2B06" w:rsidRPr="003F2B06" w:rsidSect="008B06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2BC62" w14:textId="77777777" w:rsidR="005257B6" w:rsidRDefault="005257B6">
      <w:r>
        <w:separator/>
      </w:r>
    </w:p>
  </w:endnote>
  <w:endnote w:type="continuationSeparator" w:id="0">
    <w:p w14:paraId="233491A2" w14:textId="77777777" w:rsidR="005257B6" w:rsidRDefault="00525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3C454" w14:textId="77777777" w:rsidR="005257B6" w:rsidRDefault="005257B6">
      <w:r>
        <w:separator/>
      </w:r>
    </w:p>
  </w:footnote>
  <w:footnote w:type="continuationSeparator" w:id="0">
    <w:p w14:paraId="4975FB39" w14:textId="77777777" w:rsidR="005257B6" w:rsidRDefault="00525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756AEE"/>
    <w:multiLevelType w:val="hybridMultilevel"/>
    <w:tmpl w:val="C7C8B62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37406E2"/>
    <w:multiLevelType w:val="hybridMultilevel"/>
    <w:tmpl w:val="9A5431A4"/>
    <w:lvl w:ilvl="0" w:tplc="C8C2542C">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DDE055D"/>
    <w:multiLevelType w:val="hybridMultilevel"/>
    <w:tmpl w:val="4DB22D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BD252C9"/>
    <w:multiLevelType w:val="hybridMultilevel"/>
    <w:tmpl w:val="56BCFA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0D72C9"/>
    <w:rsid w:val="00124EEB"/>
    <w:rsid w:val="00135352"/>
    <w:rsid w:val="00145075"/>
    <w:rsid w:val="00152CE2"/>
    <w:rsid w:val="00166665"/>
    <w:rsid w:val="00167D04"/>
    <w:rsid w:val="001741A0"/>
    <w:rsid w:val="00174A66"/>
    <w:rsid w:val="00176A47"/>
    <w:rsid w:val="0019046A"/>
    <w:rsid w:val="00194CD0"/>
    <w:rsid w:val="00195AE9"/>
    <w:rsid w:val="001A2DE0"/>
    <w:rsid w:val="001B49C9"/>
    <w:rsid w:val="001E346E"/>
    <w:rsid w:val="001F168B"/>
    <w:rsid w:val="001F7831"/>
    <w:rsid w:val="00204045"/>
    <w:rsid w:val="00223984"/>
    <w:rsid w:val="0022606D"/>
    <w:rsid w:val="002675AD"/>
    <w:rsid w:val="002747EC"/>
    <w:rsid w:val="002809C5"/>
    <w:rsid w:val="002855BF"/>
    <w:rsid w:val="002913A2"/>
    <w:rsid w:val="002F0D22"/>
    <w:rsid w:val="003172DC"/>
    <w:rsid w:val="00326069"/>
    <w:rsid w:val="0035462D"/>
    <w:rsid w:val="003B40AD"/>
    <w:rsid w:val="003C4E37"/>
    <w:rsid w:val="003C59FB"/>
    <w:rsid w:val="003E16BE"/>
    <w:rsid w:val="003E6C76"/>
    <w:rsid w:val="003F16B5"/>
    <w:rsid w:val="003F2B06"/>
    <w:rsid w:val="00401855"/>
    <w:rsid w:val="0045336E"/>
    <w:rsid w:val="00456E1D"/>
    <w:rsid w:val="00467C82"/>
    <w:rsid w:val="00477455"/>
    <w:rsid w:val="00482364"/>
    <w:rsid w:val="004C296B"/>
    <w:rsid w:val="004D3578"/>
    <w:rsid w:val="004D380D"/>
    <w:rsid w:val="004E0257"/>
    <w:rsid w:val="004E213A"/>
    <w:rsid w:val="004E4812"/>
    <w:rsid w:val="00503171"/>
    <w:rsid w:val="00506C28"/>
    <w:rsid w:val="00524EC9"/>
    <w:rsid w:val="005257B6"/>
    <w:rsid w:val="00534DA0"/>
    <w:rsid w:val="00535928"/>
    <w:rsid w:val="00543E6C"/>
    <w:rsid w:val="00565087"/>
    <w:rsid w:val="0056573F"/>
    <w:rsid w:val="00593254"/>
    <w:rsid w:val="005D7C90"/>
    <w:rsid w:val="005E518C"/>
    <w:rsid w:val="005F7BC9"/>
    <w:rsid w:val="00611566"/>
    <w:rsid w:val="00631423"/>
    <w:rsid w:val="00646D99"/>
    <w:rsid w:val="00656910"/>
    <w:rsid w:val="006C66D8"/>
    <w:rsid w:val="006D1E24"/>
    <w:rsid w:val="006E1417"/>
    <w:rsid w:val="006F6A2C"/>
    <w:rsid w:val="00710201"/>
    <w:rsid w:val="00717B43"/>
    <w:rsid w:val="00723183"/>
    <w:rsid w:val="007312F3"/>
    <w:rsid w:val="00734A5B"/>
    <w:rsid w:val="00740486"/>
    <w:rsid w:val="00744E76"/>
    <w:rsid w:val="00747093"/>
    <w:rsid w:val="00757D40"/>
    <w:rsid w:val="00761ED8"/>
    <w:rsid w:val="00781F0F"/>
    <w:rsid w:val="0078727C"/>
    <w:rsid w:val="0079049D"/>
    <w:rsid w:val="00797BB8"/>
    <w:rsid w:val="007B18D8"/>
    <w:rsid w:val="007C095F"/>
    <w:rsid w:val="007C6271"/>
    <w:rsid w:val="008028A4"/>
    <w:rsid w:val="00813245"/>
    <w:rsid w:val="00845FA6"/>
    <w:rsid w:val="00854B66"/>
    <w:rsid w:val="0085755B"/>
    <w:rsid w:val="008768CA"/>
    <w:rsid w:val="00877EF9"/>
    <w:rsid w:val="00880559"/>
    <w:rsid w:val="0089173D"/>
    <w:rsid w:val="008B06D1"/>
    <w:rsid w:val="008B5306"/>
    <w:rsid w:val="0090271F"/>
    <w:rsid w:val="00902DB9"/>
    <w:rsid w:val="0090466A"/>
    <w:rsid w:val="00936071"/>
    <w:rsid w:val="00940212"/>
    <w:rsid w:val="00942EC2"/>
    <w:rsid w:val="00952931"/>
    <w:rsid w:val="00961B32"/>
    <w:rsid w:val="00962D7A"/>
    <w:rsid w:val="00970DB3"/>
    <w:rsid w:val="00974BB0"/>
    <w:rsid w:val="009A0AF3"/>
    <w:rsid w:val="009A0C30"/>
    <w:rsid w:val="009B07CD"/>
    <w:rsid w:val="009C19E9"/>
    <w:rsid w:val="009D16E7"/>
    <w:rsid w:val="00A10F02"/>
    <w:rsid w:val="00A204CA"/>
    <w:rsid w:val="00A53724"/>
    <w:rsid w:val="00A64815"/>
    <w:rsid w:val="00A6484D"/>
    <w:rsid w:val="00A75A51"/>
    <w:rsid w:val="00A82346"/>
    <w:rsid w:val="00A92394"/>
    <w:rsid w:val="00A9671C"/>
    <w:rsid w:val="00AA1553"/>
    <w:rsid w:val="00AC6078"/>
    <w:rsid w:val="00AC6CCA"/>
    <w:rsid w:val="00AE3B83"/>
    <w:rsid w:val="00B15449"/>
    <w:rsid w:val="00B22504"/>
    <w:rsid w:val="00B47FD1"/>
    <w:rsid w:val="00B516BB"/>
    <w:rsid w:val="00B66CBE"/>
    <w:rsid w:val="00B703DD"/>
    <w:rsid w:val="00BD0E51"/>
    <w:rsid w:val="00BD1CB8"/>
    <w:rsid w:val="00BE2262"/>
    <w:rsid w:val="00BF57C7"/>
    <w:rsid w:val="00C12B51"/>
    <w:rsid w:val="00C136D1"/>
    <w:rsid w:val="00C24650"/>
    <w:rsid w:val="00C33079"/>
    <w:rsid w:val="00C607F8"/>
    <w:rsid w:val="00C83A13"/>
    <w:rsid w:val="00C9068C"/>
    <w:rsid w:val="00C92967"/>
    <w:rsid w:val="00CA3D0C"/>
    <w:rsid w:val="00CA654B"/>
    <w:rsid w:val="00CD4C7B"/>
    <w:rsid w:val="00CD757D"/>
    <w:rsid w:val="00CE6C74"/>
    <w:rsid w:val="00CE6CA3"/>
    <w:rsid w:val="00CF2BD9"/>
    <w:rsid w:val="00D1048D"/>
    <w:rsid w:val="00D30C9B"/>
    <w:rsid w:val="00D35DEE"/>
    <w:rsid w:val="00D44885"/>
    <w:rsid w:val="00D451FF"/>
    <w:rsid w:val="00D738D6"/>
    <w:rsid w:val="00D80795"/>
    <w:rsid w:val="00D87E00"/>
    <w:rsid w:val="00D9134D"/>
    <w:rsid w:val="00D93922"/>
    <w:rsid w:val="00D96D11"/>
    <w:rsid w:val="00DA7A03"/>
    <w:rsid w:val="00DB1818"/>
    <w:rsid w:val="00DC309B"/>
    <w:rsid w:val="00DC4DA2"/>
    <w:rsid w:val="00DD4CEC"/>
    <w:rsid w:val="00DF5D7C"/>
    <w:rsid w:val="00E62835"/>
    <w:rsid w:val="00E7609C"/>
    <w:rsid w:val="00E77645"/>
    <w:rsid w:val="00E83697"/>
    <w:rsid w:val="00E841AF"/>
    <w:rsid w:val="00E92283"/>
    <w:rsid w:val="00EC4A25"/>
    <w:rsid w:val="00EF5144"/>
    <w:rsid w:val="00F025A2"/>
    <w:rsid w:val="00F07388"/>
    <w:rsid w:val="00F14309"/>
    <w:rsid w:val="00F2026E"/>
    <w:rsid w:val="00F2210A"/>
    <w:rsid w:val="00F37743"/>
    <w:rsid w:val="00F52EE7"/>
    <w:rsid w:val="00F54A3D"/>
    <w:rsid w:val="00F653B8"/>
    <w:rsid w:val="00F663C9"/>
    <w:rsid w:val="00F71B89"/>
    <w:rsid w:val="00F7353C"/>
    <w:rsid w:val="00F76F8F"/>
    <w:rsid w:val="00FA1266"/>
    <w:rsid w:val="00FC1192"/>
    <w:rsid w:val="00FE0DC1"/>
    <w:rsid w:val="015811E6"/>
    <w:rsid w:val="03DFA8FF"/>
    <w:rsid w:val="1127CBED"/>
    <w:rsid w:val="2A520D83"/>
    <w:rsid w:val="6F86E34A"/>
    <w:rsid w:val="7E31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854B6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B703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703DD"/>
    <w:rPr>
      <w:rFonts w:ascii="Arial" w:eastAsia="MS Mincho" w:hAnsi="Arial"/>
      <w:szCs w:val="24"/>
    </w:rPr>
  </w:style>
  <w:style w:type="paragraph" w:styleId="BalloonText">
    <w:name w:val="Balloon Text"/>
    <w:basedOn w:val="Normal"/>
    <w:link w:val="BalloonTextChar"/>
    <w:semiHidden/>
    <w:unhideWhenUsed/>
    <w:rsid w:val="008B06D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B06D1"/>
    <w:rPr>
      <w:rFonts w:ascii="Segoe UI" w:hAnsi="Segoe UI" w:cs="Segoe UI"/>
      <w:sz w:val="18"/>
      <w:szCs w:val="18"/>
      <w:lang w:eastAsia="en-US"/>
    </w:rPr>
  </w:style>
  <w:style w:type="character" w:styleId="CommentReference">
    <w:name w:val="annotation reference"/>
    <w:basedOn w:val="DefaultParagraphFont"/>
    <w:rsid w:val="0085755B"/>
    <w:rPr>
      <w:sz w:val="16"/>
      <w:szCs w:val="16"/>
    </w:rPr>
  </w:style>
  <w:style w:type="paragraph" w:styleId="CommentText">
    <w:name w:val="annotation text"/>
    <w:basedOn w:val="Normal"/>
    <w:link w:val="CommentTextChar"/>
    <w:rsid w:val="0085755B"/>
  </w:style>
  <w:style w:type="character" w:customStyle="1" w:styleId="CommentTextChar">
    <w:name w:val="Comment Text Char"/>
    <w:basedOn w:val="DefaultParagraphFont"/>
    <w:link w:val="CommentText"/>
    <w:rsid w:val="0085755B"/>
    <w:rPr>
      <w:lang w:eastAsia="en-US"/>
    </w:rPr>
  </w:style>
  <w:style w:type="paragraph" w:styleId="CommentSubject">
    <w:name w:val="annotation subject"/>
    <w:basedOn w:val="CommentText"/>
    <w:next w:val="CommentText"/>
    <w:link w:val="CommentSubjectChar"/>
    <w:rsid w:val="0085755B"/>
    <w:rPr>
      <w:b/>
      <w:bCs/>
    </w:rPr>
  </w:style>
  <w:style w:type="character" w:customStyle="1" w:styleId="CommentSubjectChar">
    <w:name w:val="Comment Subject Char"/>
    <w:basedOn w:val="CommentTextChar"/>
    <w:link w:val="CommentSubject"/>
    <w:rsid w:val="0085755B"/>
    <w:rPr>
      <w:b/>
      <w:bCs/>
      <w:lang w:eastAsia="en-US"/>
    </w:rPr>
  </w:style>
  <w:style w:type="paragraph" w:styleId="ListParagraph">
    <w:name w:val="List Paragraph"/>
    <w:basedOn w:val="Normal"/>
    <w:uiPriority w:val="34"/>
    <w:qFormat/>
    <w:rsid w:val="009A0C30"/>
    <w:pPr>
      <w:ind w:left="720"/>
      <w:contextualSpacing/>
    </w:pPr>
  </w:style>
  <w:style w:type="character" w:customStyle="1" w:styleId="Heading1Char">
    <w:name w:val="Heading 1 Char"/>
    <w:basedOn w:val="DefaultParagraphFont"/>
    <w:link w:val="Heading1"/>
    <w:rsid w:val="003F2B06"/>
    <w:rPr>
      <w:rFonts w:ascii="Arial" w:hAnsi="Arial"/>
      <w:sz w:val="36"/>
      <w:lang w:eastAsia="en-US"/>
    </w:rPr>
  </w:style>
  <w:style w:type="character" w:customStyle="1" w:styleId="TFChar">
    <w:name w:val="TF Char"/>
    <w:link w:val="TF"/>
    <w:rsid w:val="003F2B06"/>
    <w:rPr>
      <w:rFonts w:ascii="Arial" w:hAnsi="Arial"/>
      <w:b/>
      <w:lang w:eastAsia="en-US"/>
    </w:rPr>
  </w:style>
  <w:style w:type="character" w:customStyle="1" w:styleId="B1Zchn">
    <w:name w:val="B1 Zchn"/>
    <w:link w:val="B1"/>
    <w:locked/>
    <w:rsid w:val="003F2B06"/>
    <w:rPr>
      <w:lang w:eastAsia="en-US"/>
    </w:rPr>
  </w:style>
  <w:style w:type="character" w:customStyle="1" w:styleId="NOChar">
    <w:name w:val="NO Char"/>
    <w:link w:val="NO"/>
    <w:rsid w:val="003F2B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472031">
      <w:bodyDiv w:val="1"/>
      <w:marLeft w:val="0"/>
      <w:marRight w:val="0"/>
      <w:marTop w:val="0"/>
      <w:marBottom w:val="0"/>
      <w:divBdr>
        <w:top w:val="none" w:sz="0" w:space="0" w:color="auto"/>
        <w:left w:val="none" w:sz="0" w:space="0" w:color="auto"/>
        <w:bottom w:val="none" w:sz="0" w:space="0" w:color="auto"/>
        <w:right w:val="none" w:sz="0" w:space="0" w:color="auto"/>
      </w:divBdr>
    </w:div>
    <w:div w:id="954992518">
      <w:bodyDiv w:val="1"/>
      <w:marLeft w:val="0"/>
      <w:marRight w:val="0"/>
      <w:marTop w:val="0"/>
      <w:marBottom w:val="0"/>
      <w:divBdr>
        <w:top w:val="none" w:sz="0" w:space="0" w:color="auto"/>
        <w:left w:val="none" w:sz="0" w:space="0" w:color="auto"/>
        <w:bottom w:val="none" w:sz="0" w:space="0" w:color="auto"/>
        <w:right w:val="none" w:sz="0" w:space="0" w:color="auto"/>
      </w:divBdr>
    </w:div>
    <w:div w:id="1195457557">
      <w:bodyDiv w:val="1"/>
      <w:marLeft w:val="0"/>
      <w:marRight w:val="0"/>
      <w:marTop w:val="0"/>
      <w:marBottom w:val="0"/>
      <w:divBdr>
        <w:top w:val="none" w:sz="0" w:space="0" w:color="auto"/>
        <w:left w:val="none" w:sz="0" w:space="0" w:color="auto"/>
        <w:bottom w:val="none" w:sz="0" w:space="0" w:color="auto"/>
        <w:right w:val="none" w:sz="0" w:space="0" w:color="auto"/>
      </w:divBdr>
    </w:div>
    <w:div w:id="1820419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SP-5AIRPNAIUNRU-859666464-572</_dlc_DocId>
    <_dlc_DocIdUrl xmlns="71c5aaf6-e6ce-465b-b873-5148d2a4c105">
      <Url>https://nokia.sharepoint.com/sites/c5g/e2earch/_layouts/15/DocIdRedir.aspx?ID=SP-5AIRPNAIUNRU-859666464-572</Url>
      <Description>SP-5AIRPNAIUNRU-859666464-572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C6E8EF-AE70-49CA-8A04-AD0D3EF44608}">
  <ds:schemaRefs>
    <ds:schemaRef ds:uri="http://schemas.microsoft.com/sharepoint/v3/contenttype/forms"/>
  </ds:schemaRefs>
</ds:datastoreItem>
</file>

<file path=customXml/itemProps2.xml><?xml version="1.0" encoding="utf-8"?>
<ds:datastoreItem xmlns:ds="http://schemas.openxmlformats.org/officeDocument/2006/customXml" ds:itemID="{C49745B9-7F8F-492B-8862-043B3349126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91C0902-BB9F-4A8D-B825-F57F9CE17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F0812C-1D4A-42D4-AE12-6F850FB788D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62</TotalTime>
  <Pages>1</Pages>
  <Words>1237</Words>
  <Characters>7424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S-RLF handling for MR-DC</vt:lpstr>
    </vt:vector>
  </TitlesOfParts>
  <Company>Nokia Siemens Networks</Company>
  <LinksUpToDate>false</LinksUpToDate>
  <CharactersWithSpaces>8644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S-RLF handling for MR-DC</dc:title>
  <dc:subject>3GPP RAN3 #97-bis</dc:subject>
  <dc:creator>Chandrashekar, Subramanya (Nokia - IN/Bangalore)</dc:creator>
  <cp:lastModifiedBy>Nokia</cp:lastModifiedBy>
  <cp:revision>12</cp:revision>
  <dcterms:created xsi:type="dcterms:W3CDTF">2017-09-20T08:59:00Z</dcterms:created>
  <dcterms:modified xsi:type="dcterms:W3CDTF">2017-09-28T10:14:00Z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63b69968-fc70-4a18-98c5-f596c1b0b1d6</vt:lpwstr>
  </property>
</Properties>
</file>